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E5D5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04D41" w:rsidRPr="00304D41">
          <w:rPr>
            <w:b/>
            <w:i/>
            <w:noProof/>
            <w:sz w:val="28"/>
          </w:rPr>
          <w:t>R4-2413582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E560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4D41" w:rsidRPr="00304D4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077503" w:rsidR="00F25D98" w:rsidRDefault="00FA7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(NR_newRAT-Perf) CR to Rel-17 38.101-4 Frequency domain granularity of random PMI for PMI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A94D4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A7907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AD8372" w:rsidR="001E41F3" w:rsidRDefault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Explicitly define frequency domain granularity of random PMI in CSI PMI requirements where undefined.</w:t>
            </w:r>
            <w:r w:rsidR="0037020D">
              <w:rPr>
                <w:noProof/>
              </w:rPr>
              <w:t xml:space="preserve"> </w:t>
            </w:r>
            <w:r w:rsidR="0037020D">
              <w:rPr>
                <w:noProof/>
              </w:rPr>
              <w:t>Fix Chapter 6.3.2.2.6 title to Multiple PMI.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07C1D" w14:textId="7777777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tests</w:t>
            </w:r>
          </w:p>
          <w:p w14:paraId="45161803" w14:textId="7777777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2RX FDD Chapters 6.3.2.1.3, 6.3.2.1.5, 6.3.2.1.6</w:t>
            </w:r>
          </w:p>
          <w:p w14:paraId="7BA3FCC2" w14:textId="7777777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2RX TDD Chapters 6.3.2.2.3, 6.3.2.2.5, 6.3.2.2.6</w:t>
            </w:r>
          </w:p>
          <w:p w14:paraId="5D249E3A" w14:textId="7777777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FDD Chapters 6.3.3.1.3, 6.3.3.1.5, 6.3.3.1.6</w:t>
            </w:r>
          </w:p>
          <w:p w14:paraId="60D70BBB" w14:textId="7777777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TDD Chapters 6.3.3.2.3, 6.3.3.2.5, 6.3.3.2.6</w:t>
            </w:r>
          </w:p>
          <w:p w14:paraId="31C656EC" w14:textId="34E9FE05" w:rsidR="001E41F3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FR2 2RX TDD Chapter 8.3.2.2.1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F2954" w:rsidR="001E41F3" w:rsidRDefault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requirements of may be ambiguous without explicit definition of random PMI frequency domain granularity in all tests.</w:t>
            </w:r>
            <w:r w:rsidR="0037020D">
              <w:rPr>
                <w:noProof/>
              </w:rPr>
              <w:t xml:space="preserve"> </w:t>
            </w:r>
            <w:r w:rsidR="0037020D">
              <w:rPr>
                <w:noProof/>
              </w:rPr>
              <w:t>Chapter 6.3.2.2.6 title remains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A393B" w:rsidR="001E41F3" w:rsidRDefault="00365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6.3.2.1.3, 6.3.2.1.5, 6.3.2.1.6, 6.3.2.2.3, 6.3.2.2.5, 6.3.2.2.6, 6.3.3.1.3, 6.3.3.1.5, 6.3.3.1.6, 6.3.3.2.3, 6.3.3.2.5, 6.3.3.2.6, 8.3.2.2.1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82D4E" w:rsidR="001E41F3" w:rsidRDefault="00FA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4EDA7C" w:rsidR="001E41F3" w:rsidRDefault="00FA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37AE43" w:rsidR="001E41F3" w:rsidRDefault="00FA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09605" w:rsidR="001E41F3" w:rsidRDefault="00FA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90CF1A" w:rsidR="008863B9" w:rsidRDefault="00304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R4-2412324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817BB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1"/>
      <w:bookmarkEnd w:id="2"/>
    </w:p>
    <w:p w14:paraId="7973537F" w14:textId="77777777" w:rsidR="00183677" w:rsidRDefault="00183677" w:rsidP="00183677">
      <w:pPr>
        <w:rPr>
          <w:noProof/>
        </w:rPr>
      </w:pPr>
    </w:p>
    <w:p w14:paraId="585724EC" w14:textId="77777777" w:rsidR="00183677" w:rsidRDefault="00183677" w:rsidP="00183677">
      <w:pPr>
        <w:pStyle w:val="Heading5"/>
        <w:rPr>
          <w:rFonts w:eastAsiaTheme="minorEastAsia"/>
          <w:lang w:eastAsia="zh-CN"/>
        </w:rPr>
      </w:pPr>
      <w:bookmarkStart w:id="3" w:name="_Toc53176679"/>
      <w:bookmarkStart w:id="4" w:name="_Toc61120992"/>
      <w:bookmarkStart w:id="5" w:name="_Toc67918170"/>
      <w:bookmarkStart w:id="6" w:name="_Toc76298214"/>
      <w:bookmarkStart w:id="7" w:name="_Toc76572226"/>
      <w:bookmarkStart w:id="8" w:name="_Toc76652093"/>
      <w:bookmarkStart w:id="9" w:name="_Toc76652931"/>
      <w:bookmarkStart w:id="10" w:name="_Toc83742203"/>
      <w:bookmarkStart w:id="11" w:name="_Toc91440693"/>
      <w:bookmarkStart w:id="12" w:name="_Toc98849483"/>
      <w:bookmarkStart w:id="13" w:name="_Toc106543336"/>
      <w:bookmarkStart w:id="14" w:name="_Toc106737434"/>
      <w:bookmarkStart w:id="15" w:name="_Toc107233201"/>
      <w:bookmarkStart w:id="16" w:name="_Toc107234816"/>
      <w:bookmarkStart w:id="17" w:name="_Toc107419786"/>
      <w:bookmarkStart w:id="18" w:name="_Toc107477082"/>
      <w:bookmarkStart w:id="19" w:name="_Toc114565935"/>
      <w:bookmarkStart w:id="20" w:name="_Toc123936243"/>
      <w:bookmarkStart w:id="21" w:name="_Toc124377258"/>
      <w:r>
        <w:rPr>
          <w:lang w:eastAsia="zh-CN"/>
        </w:rPr>
        <w:t>6.3.2.1.3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2306041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6.3.2.1.3-2</w:t>
      </w:r>
      <w:r>
        <w:rPr>
          <w:rFonts w:eastAsia="SimSun"/>
        </w:rPr>
        <w:t>.</w:t>
      </w:r>
    </w:p>
    <w:p w14:paraId="34E97462" w14:textId="77777777" w:rsidR="00183677" w:rsidRDefault="00183677" w:rsidP="00183677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83677" w14:paraId="3ABC0259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941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056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588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183677" w14:paraId="64BCCE09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E41A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962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644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183677" w14:paraId="4DEB403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0BB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E45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DA0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183677" w14:paraId="0792350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747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9A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F16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183677" w14:paraId="4497568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89F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5BF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C68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183677" w14:paraId="26F88D9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597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484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7C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443456F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183677" w:rsidRPr="00BE283D" w14:paraId="7FAD79A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652C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0CD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90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183677" w14:paraId="1AF17E27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D62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8CBC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E2F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C8F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08BBF56F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708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435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E3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CF5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2F513E1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643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50F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174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29E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183677" w14:paraId="0E4867E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A50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6DE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787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012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203548E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B80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61C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A71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20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183677" w14:paraId="1182B1F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56A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255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0E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247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183677" w14:paraId="3EC0A16A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3EE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AB72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048E15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D2C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F66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:rsidRPr="00BE283D" w14:paraId="40854C4B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2AB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563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A02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AAA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83677" w14:paraId="4F06196D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C1D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6B3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E39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A2F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696932B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44D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ADB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A4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A2F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183677" w14:paraId="0208BE0E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B30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185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69F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51A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183677" w14:paraId="0EC3982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C3A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A9B8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F6B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F87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06ABE01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3A1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D00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8B2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CD0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183677" w14:paraId="580D91BA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F63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A5F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F1B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AC1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183677" w14:paraId="02DB80D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7FB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C03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269845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350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408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4E295FF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CE3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946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7A7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4C0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183677" w14:paraId="46C5A05E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308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059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059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5C7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38962F3A" w14:textId="77777777" w:rsidTr="0020572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0D2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F37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2BAC" w14:textId="77777777" w:rsidR="00183677" w:rsidRDefault="00183677" w:rsidP="00205728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4BD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183677" w14:paraId="62D21AA6" w14:textId="77777777" w:rsidTr="0020572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9FC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A21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23AAE52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E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6B0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183677" w14:paraId="08D71E97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3F1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986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77D2D44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43A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14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057AEF0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4EF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1CF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DA8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62CCF33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7B9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40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350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183677" w14:paraId="1CA33AC2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064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EEE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837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183677" w14:paraId="4532B8C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E5B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658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5B5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65F051A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74A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929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CBB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3FDC3DF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E29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5E7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1F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183677" w14:paraId="09017C7D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201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EE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27F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183677" w14:paraId="767072C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7E1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C29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696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183677" w14:paraId="11FA2E8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23E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AA4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7EC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183677" w14:paraId="46A9281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CEE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24B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A40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4052EB8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A14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D1D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30E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183677" w:rsidRPr="00BE283D" w14:paraId="4CD01E3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428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521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31C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83677" w14:paraId="346766DD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1BE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053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235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83677" w:rsidRPr="00BE283D" w14:paraId="121E65BF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0BF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183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B7D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C74A65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43EDE03D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19D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411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F05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C2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183677" w14:paraId="2FA576E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6831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E61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9C0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AD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03E75C3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864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4B4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C10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D6C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183677" w14:paraId="6BD6841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8E2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F1E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2BA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1AA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183677" w:rsidRPr="00BE283D" w14:paraId="4D9AAC7C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478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1D12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030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BB9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3DCA9BD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20C8ACD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183677" w14:paraId="651FACB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F3B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08E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5F3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21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183677" w14:paraId="7303A01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B3D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CE6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D45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183677" w14:paraId="30BAC1A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936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A22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84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183677" w14:paraId="377C143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F55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BDE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177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4EB7584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34C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963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C95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183677" w14:paraId="096C4FD3" w14:textId="77777777" w:rsidTr="00205728">
        <w:trPr>
          <w:trHeight w:val="71"/>
          <w:jc w:val="center"/>
          <w:ins w:id="22" w:author="Hannu Vesala" w:date="2024-07-31T15:4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A7E8" w14:textId="77777777" w:rsidR="00183677" w:rsidRDefault="00183677" w:rsidP="00205728">
            <w:pPr>
              <w:keepNext/>
              <w:keepLines/>
              <w:spacing w:after="0"/>
              <w:rPr>
                <w:ins w:id="23" w:author="Hannu Vesala" w:date="2024-07-31T15:41:00Z"/>
                <w:rFonts w:ascii="Arial" w:eastAsia="SimSun" w:hAnsi="Arial"/>
                <w:sz w:val="18"/>
              </w:rPr>
            </w:pPr>
            <w:ins w:id="24" w:author="Hannu Vesala" w:date="2024-07-31T15:41:00Z">
              <w:r w:rsidRPr="00BC1DD5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62B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25" w:author="Hannu Vesala" w:date="2024-07-31T15:4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0FB5" w14:textId="6D9A45EE" w:rsidR="00183677" w:rsidRDefault="00C976AA" w:rsidP="00205728">
            <w:pPr>
              <w:keepNext/>
              <w:keepLines/>
              <w:spacing w:after="0"/>
              <w:jc w:val="center"/>
              <w:rPr>
                <w:ins w:id="26" w:author="Hannu Vesala" w:date="2024-07-31T15:41:00Z"/>
                <w:rFonts w:ascii="Arial" w:hAnsi="Arial" w:cs="Arial"/>
                <w:sz w:val="18"/>
                <w:szCs w:val="18"/>
              </w:rPr>
            </w:pPr>
            <w:ins w:id="27" w:author="Hannu Vesala [2]" w:date="2024-08-22T15:18:00Z">
              <w:r w:rsidRPr="00C976AA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i1, i2 combination, and with i1 wideband granularity and i2 subband granularity</w:t>
              </w:r>
            </w:ins>
          </w:p>
        </w:tc>
      </w:tr>
      <w:tr w:rsidR="00183677" w:rsidRPr="00BE283D" w14:paraId="1F471119" w14:textId="77777777" w:rsidTr="0020572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068E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5BEB3234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68F1CCB4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0467C1A7" w14:textId="77777777" w:rsidR="00183677" w:rsidRPr="00BE283D" w:rsidRDefault="00183677" w:rsidP="00183677">
      <w:pPr>
        <w:rPr>
          <w:noProof/>
          <w:lang w:val="en-US"/>
        </w:rPr>
      </w:pPr>
    </w:p>
    <w:p w14:paraId="1B7CE7C8" w14:textId="77777777" w:rsidR="00183677" w:rsidRDefault="00183677" w:rsidP="00183677">
      <w:pPr>
        <w:rPr>
          <w:noProof/>
        </w:rPr>
      </w:pPr>
    </w:p>
    <w:p w14:paraId="21D49B68" w14:textId="77777777" w:rsidR="00183677" w:rsidRDefault="00183677" w:rsidP="00183677">
      <w:pPr>
        <w:rPr>
          <w:noProof/>
        </w:rPr>
      </w:pPr>
    </w:p>
    <w:p w14:paraId="745A9DA6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535EE456" w14:textId="77777777" w:rsidR="00183677" w:rsidRDefault="00183677" w:rsidP="00183677">
      <w:pPr>
        <w:rPr>
          <w:noProof/>
        </w:rPr>
      </w:pPr>
    </w:p>
    <w:p w14:paraId="7A6A9AF8" w14:textId="77777777" w:rsidR="00183677" w:rsidRDefault="00183677" w:rsidP="00183677">
      <w:pPr>
        <w:rPr>
          <w:noProof/>
        </w:rPr>
      </w:pPr>
    </w:p>
    <w:p w14:paraId="66C8133A" w14:textId="77777777" w:rsidR="00183677" w:rsidRDefault="00183677" w:rsidP="00183677">
      <w:pPr>
        <w:rPr>
          <w:noProof/>
        </w:rPr>
      </w:pPr>
    </w:p>
    <w:p w14:paraId="24969115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2</w:t>
      </w:r>
    </w:p>
    <w:p w14:paraId="3F489384" w14:textId="77777777" w:rsidR="00183677" w:rsidRDefault="00183677" w:rsidP="00183677">
      <w:pPr>
        <w:rPr>
          <w:noProof/>
        </w:rPr>
      </w:pPr>
    </w:p>
    <w:p w14:paraId="5E501454" w14:textId="77777777" w:rsidR="00183677" w:rsidRDefault="00183677" w:rsidP="00183677">
      <w:pPr>
        <w:pStyle w:val="Heading5"/>
        <w:rPr>
          <w:lang w:eastAsia="zh-CN"/>
        </w:rPr>
      </w:pPr>
      <w:bookmarkStart w:id="28" w:name="_Toc67918172"/>
      <w:bookmarkStart w:id="29" w:name="_Toc76298216"/>
      <w:bookmarkStart w:id="30" w:name="_Toc76572228"/>
      <w:bookmarkStart w:id="31" w:name="_Toc76652095"/>
      <w:bookmarkStart w:id="32" w:name="_Toc76652933"/>
      <w:bookmarkStart w:id="33" w:name="_Toc83742205"/>
      <w:bookmarkStart w:id="34" w:name="_Toc91440695"/>
      <w:bookmarkStart w:id="35" w:name="_Toc98849485"/>
      <w:bookmarkStart w:id="36" w:name="_Toc106543338"/>
      <w:bookmarkStart w:id="37" w:name="_Toc106737436"/>
      <w:bookmarkStart w:id="38" w:name="_Toc107233203"/>
      <w:bookmarkStart w:id="39" w:name="_Toc107234818"/>
      <w:bookmarkStart w:id="40" w:name="_Toc107419788"/>
      <w:bookmarkStart w:id="41" w:name="_Toc107477084"/>
      <w:bookmarkStart w:id="42" w:name="_Toc114565937"/>
      <w:bookmarkStart w:id="43" w:name="_Toc123936245"/>
      <w:bookmarkStart w:id="44" w:name="_Toc124377260"/>
      <w:r>
        <w:rPr>
          <w:lang w:eastAsia="zh-CN"/>
        </w:rPr>
        <w:t>6.3.2.1.5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128D181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6.3.2.1.5-2</w:t>
      </w:r>
      <w:r>
        <w:rPr>
          <w:rFonts w:eastAsia="SimSun"/>
        </w:rPr>
        <w:t>.</w:t>
      </w:r>
    </w:p>
    <w:p w14:paraId="55FA066C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183677" w14:paraId="48BE4BB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3ECA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B841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6C9C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183677" w14:paraId="36A164F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FB1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212A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006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1B28465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A4B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72D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A00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183677" w14:paraId="3ACD1C4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C70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22F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AD6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183677" w14:paraId="3192871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19F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57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66A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183677" w:rsidRPr="00C01D56" w14:paraId="584558D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3B9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F45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50F9" w14:textId="77777777" w:rsidR="00183677" w:rsidRDefault="00183677" w:rsidP="00205728">
            <w:pPr>
              <w:pStyle w:val="TAC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47DF301B" w14:textId="77777777" w:rsidR="00183677" w:rsidRDefault="00183677" w:rsidP="0020572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183677" w:rsidRPr="00C01D56" w14:paraId="4B29322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2D6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238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109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21C76913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448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F5F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C9E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227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2C57276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CDB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370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C9B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E72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6ADDBB06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497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5D6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AB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A84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7C12915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C73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9AD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033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93F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24E1455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C22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278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A23C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A2E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72325CA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E06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53D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2E2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803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30BC558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4B2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052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45CC28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21C9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02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C01D56" w14:paraId="56F723E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6EC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F9F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AC7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BB6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1FC676DD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56E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54D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29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A2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70A84F9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CC8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6BD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59F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504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335E45D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3C9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DDB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79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5C3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5D0C12C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ABE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032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C70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CF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655729E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C80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C3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80B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D50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183677" w14:paraId="60D6F4C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E55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5E4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457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384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3D63F58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1DA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913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C38C74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339A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61C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B7518A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937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F80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D6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4CD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3677" w14:paraId="4407814C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366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CE56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91C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807F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13AB57B7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0F8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D25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D421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DA3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6F808A1B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BD21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76E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5A03371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604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E96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770BDCB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1EA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B56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3A47D863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13D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3DE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B19089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9CB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FEC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E9C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34B5DC4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D43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F46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1CF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78F88E8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0C0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FF0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75A2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4EB6DC6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F61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49F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37F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208C3B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C41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79E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80C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907EFF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006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166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727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665926E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803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700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C9A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183677" w14:paraId="1DF3C11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C6E8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7018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434E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183677" w14:paraId="13402D8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045F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8900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B2B2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183677" w14:paraId="0ABE284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9BB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538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6E0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FAB35A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242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8EA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F21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183677" w:rsidRPr="00C01D56" w14:paraId="71066C4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A8B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9A6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0E3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2B4994E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D10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254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D4D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C01D56" w14:paraId="2890377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EC4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A27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389A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0C80141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47BC8278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7F2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EA1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612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E51E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183677" w14:paraId="68C4EB0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15E1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1BE1" w14:textId="77777777" w:rsidR="00183677" w:rsidRDefault="00183677" w:rsidP="00205728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30A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323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183677" w14:paraId="487976C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3CB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475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C9E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53D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14:paraId="4FFDD6A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E2E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2CA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DFC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F96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183677" w14:paraId="5FB28C1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17B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7B8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D9A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475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020B41C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DE8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36F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6B9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1D4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C01D56" w14:paraId="236094C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FA4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BD4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FF1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F4E3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7ABF99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14976B1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10D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3E87" w14:textId="77777777" w:rsidR="00183677" w:rsidRDefault="00183677" w:rsidP="00205728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8CA5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7A5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67622AF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4B7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D71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A80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7FFC989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48A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2ED7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CC9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14:paraId="3168664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D91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9FF8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F20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66569A3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C86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CEA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3E6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183677" w:rsidRPr="00BC1DD5" w14:paraId="7F037054" w14:textId="77777777" w:rsidTr="00205728">
        <w:trPr>
          <w:trHeight w:val="71"/>
          <w:jc w:val="center"/>
          <w:ins w:id="45" w:author="Hannu Vesala" w:date="2024-07-31T15:42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C437" w14:textId="77777777" w:rsidR="00183677" w:rsidRDefault="00183677" w:rsidP="00205728">
            <w:pPr>
              <w:pStyle w:val="TAL"/>
              <w:rPr>
                <w:ins w:id="46" w:author="Hannu Vesala" w:date="2024-07-31T15:42:00Z"/>
                <w:rFonts w:eastAsia="SimSun"/>
              </w:rPr>
            </w:pPr>
            <w:ins w:id="47" w:author="Hannu Vesala" w:date="2024-07-31T15:42:00Z">
              <w:r w:rsidRPr="00BC1DD5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271B" w14:textId="77777777" w:rsidR="00183677" w:rsidRDefault="00183677" w:rsidP="00205728">
            <w:pPr>
              <w:pStyle w:val="TAC"/>
              <w:rPr>
                <w:ins w:id="48" w:author="Hannu Vesala" w:date="2024-07-31T15:42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0854" w14:textId="77777777" w:rsidR="00183677" w:rsidRDefault="00183677" w:rsidP="00205728">
            <w:pPr>
              <w:pStyle w:val="TAC"/>
              <w:rPr>
                <w:ins w:id="49" w:author="Hannu Vesala" w:date="2024-07-31T15:42:00Z"/>
                <w:rFonts w:cs="Arial"/>
                <w:szCs w:val="18"/>
              </w:rPr>
            </w:pPr>
            <w:ins w:id="50" w:author="Hannu Vesala" w:date="2024-07-31T15:42:00Z">
              <w:r w:rsidRPr="00BC1DD5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BC1DD5">
                <w:rPr>
                  <w:rFonts w:cs="Arial"/>
                  <w:szCs w:val="18"/>
                  <w:vertAlign w:val="subscript"/>
                </w:rPr>
                <w:t>1</w:t>
              </w:r>
              <w:r w:rsidRPr="00BC1DD5">
                <w:rPr>
                  <w:rFonts w:cs="Arial"/>
                  <w:szCs w:val="18"/>
                </w:rPr>
                <w:t>, i</w:t>
              </w:r>
              <w:r w:rsidRPr="00BC1DD5">
                <w:rPr>
                  <w:rFonts w:cs="Arial"/>
                  <w:szCs w:val="18"/>
                  <w:vertAlign w:val="subscript"/>
                </w:rPr>
                <w:t>2</w:t>
              </w:r>
              <w:r w:rsidRPr="00BC1DD5">
                <w:rPr>
                  <w:rFonts w:cs="Arial"/>
                  <w:szCs w:val="18"/>
                </w:rPr>
                <w:t xml:space="preserve"> combination, and with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BC1DD5">
                <w:rPr>
                  <w:rFonts w:cs="Arial"/>
                  <w:szCs w:val="18"/>
                </w:rPr>
                <w:t xml:space="preserve"> wideband granularity and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BC1DD5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C01D56" w14:paraId="261BFE2A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436C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6.3.2.1.3-1.</w:t>
            </w:r>
          </w:p>
          <w:p w14:paraId="129C5849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12F39807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1AF25EE3" w14:textId="77777777" w:rsidR="00183677" w:rsidRDefault="00183677" w:rsidP="00183677">
      <w:pPr>
        <w:rPr>
          <w:noProof/>
        </w:rPr>
      </w:pPr>
    </w:p>
    <w:p w14:paraId="5F2EE4D5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250DAC54" w14:textId="77777777" w:rsidR="00183677" w:rsidRDefault="00183677" w:rsidP="00183677">
      <w:pPr>
        <w:rPr>
          <w:noProof/>
        </w:rPr>
      </w:pPr>
    </w:p>
    <w:p w14:paraId="1898CA0A" w14:textId="77777777" w:rsidR="00183677" w:rsidRDefault="00183677" w:rsidP="00183677">
      <w:pPr>
        <w:rPr>
          <w:noProof/>
        </w:rPr>
      </w:pPr>
    </w:p>
    <w:p w14:paraId="388BABF6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3</w:t>
      </w:r>
    </w:p>
    <w:p w14:paraId="6150DD66" w14:textId="77777777" w:rsidR="00183677" w:rsidRDefault="00183677" w:rsidP="00183677">
      <w:pPr>
        <w:rPr>
          <w:noProof/>
        </w:rPr>
      </w:pPr>
    </w:p>
    <w:p w14:paraId="764A7482" w14:textId="77777777" w:rsidR="00183677" w:rsidRDefault="00183677" w:rsidP="00183677">
      <w:pPr>
        <w:pStyle w:val="Heading5"/>
        <w:rPr>
          <w:lang w:eastAsia="zh-CN"/>
        </w:rPr>
      </w:pPr>
      <w:bookmarkStart w:id="51" w:name="_Toc67918173"/>
      <w:bookmarkStart w:id="52" w:name="_Toc76298217"/>
      <w:bookmarkStart w:id="53" w:name="_Toc76572229"/>
      <w:bookmarkStart w:id="54" w:name="_Toc76652096"/>
      <w:bookmarkStart w:id="55" w:name="_Toc76652934"/>
      <w:bookmarkStart w:id="56" w:name="_Toc83742206"/>
      <w:bookmarkStart w:id="57" w:name="_Toc91440696"/>
      <w:bookmarkStart w:id="58" w:name="_Toc98849486"/>
      <w:bookmarkStart w:id="59" w:name="_Toc106543339"/>
      <w:bookmarkStart w:id="60" w:name="_Toc106737437"/>
      <w:bookmarkStart w:id="61" w:name="_Toc107233204"/>
      <w:bookmarkStart w:id="62" w:name="_Toc107234819"/>
      <w:bookmarkStart w:id="63" w:name="_Toc107419789"/>
      <w:bookmarkStart w:id="64" w:name="_Toc107477085"/>
      <w:bookmarkStart w:id="65" w:name="_Toc114565938"/>
      <w:bookmarkStart w:id="66" w:name="_Toc123936246"/>
      <w:bookmarkStart w:id="67" w:name="_Toc124377261"/>
      <w:r>
        <w:rPr>
          <w:lang w:eastAsia="zh-CN"/>
        </w:rPr>
        <w:t>6.3.2.1.6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16492FE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6.3.2.1.6-2</w:t>
      </w:r>
      <w:r>
        <w:rPr>
          <w:rFonts w:eastAsia="SimSun"/>
        </w:rPr>
        <w:t>.</w:t>
      </w:r>
    </w:p>
    <w:p w14:paraId="2A67E62D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183677" w14:paraId="0BB0AAB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2642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B0FA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6288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183677" w14:paraId="4C00E68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ED0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8C71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AAA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31F72BE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317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B3A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704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183677" w14:paraId="6A42987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2E6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133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F65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183677" w14:paraId="250881A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87B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59F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199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183677" w:rsidRPr="00C01D56" w14:paraId="6A18D54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E98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701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8429" w14:textId="77777777" w:rsidR="00183677" w:rsidRDefault="00183677" w:rsidP="00205728">
            <w:pPr>
              <w:pStyle w:val="TAC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75E4EB03" w14:textId="77777777" w:rsidR="00183677" w:rsidRDefault="00183677" w:rsidP="0020572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183677" w:rsidRPr="00C01D56" w14:paraId="3E8221E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53D2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744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E1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6047641C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041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CAA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57A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E26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619E3C6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715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26E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B2F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D28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327D7FF6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6B2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3C3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03E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099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659EC6B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D57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DD1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F26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29D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7822069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6CF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1DB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E099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2A7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42A58FB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324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18F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9C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354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7A72959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896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801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9ACE0F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CE1B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C23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C01D56" w14:paraId="128A994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D69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27C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339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FF5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1215BE10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149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18F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8EB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196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361AEA2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302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EE7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D15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25A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45A342C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127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193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902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DA7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479058A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989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EF6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395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559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3653113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6C6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059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091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766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183677" w14:paraId="0496EE9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C6A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7DD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744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931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32AACC8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D04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2C6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AB83C5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DC35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B2F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6787212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46B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53E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2BF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B65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3677" w14:paraId="08E29C48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5379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3586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5D7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E3B7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61E0302D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1D7E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527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D4C8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DAE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4919217D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212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200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1BDB283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17E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DDA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77DF656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9FBC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DBA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59591571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7B5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E35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FF48DC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6C7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2A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05F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52FA41C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9B2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40E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46F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23AB247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943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AD7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8904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7D24802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A93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81B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E75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16ADCE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E43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8EB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CFE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44D823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696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978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848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5A3D879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666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0D4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304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A0F553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47C3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C061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4074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</w:tr>
      <w:tr w:rsidR="00183677" w14:paraId="63E791D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00B7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5A7B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C6AC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</w:t>
            </w:r>
          </w:p>
        </w:tc>
      </w:tr>
      <w:tr w:rsidR="00183677" w14:paraId="4E0A6FC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F1B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03E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94B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2A432AF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F49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655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0A6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183677" w:rsidRPr="00C01D56" w14:paraId="3E83109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207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9A4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7BA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2E724E9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011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E58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668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C01D56" w14:paraId="4F82CE4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982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6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EB95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02AD5AD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1D715362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9AB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3BC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D39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BAA0" w14:textId="77777777" w:rsidR="00183677" w:rsidRDefault="00183677" w:rsidP="0020572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183677" w14:paraId="3FFA66E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A67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61EC" w14:textId="77777777" w:rsidR="00183677" w:rsidRDefault="00183677" w:rsidP="0020572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7F2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4AD7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4809EDF3" w14:textId="77777777" w:rsidR="00183677" w:rsidRDefault="00183677" w:rsidP="0020572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183677" w14:paraId="693E6E8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A8A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FF1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87C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9B8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14:paraId="126E595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D47D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6FA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A5B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8EC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0534AB1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423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A80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D3A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EB9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C01D56" w14:paraId="0BCBDA5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89DF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000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32C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0B5C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5FB3B24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0C5BF1D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EF1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CA4D" w14:textId="77777777" w:rsidR="00183677" w:rsidRDefault="00183677" w:rsidP="00205728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C55D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4F0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183677" w14:paraId="220AD8A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B77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714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452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3B5CC71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89E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4973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A06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14:paraId="1E9720F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728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D04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E32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01AB675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B77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1A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479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183677" w:rsidRPr="008D316D" w14:paraId="48FF07FE" w14:textId="77777777" w:rsidTr="00205728">
        <w:trPr>
          <w:trHeight w:val="71"/>
          <w:jc w:val="center"/>
          <w:ins w:id="68" w:author="Hannu Vesala" w:date="2024-07-31T15:4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3545" w14:textId="77777777" w:rsidR="00183677" w:rsidRDefault="00183677" w:rsidP="00205728">
            <w:pPr>
              <w:pStyle w:val="TAL"/>
              <w:rPr>
                <w:ins w:id="69" w:author="Hannu Vesala" w:date="2024-07-31T15:48:00Z"/>
                <w:rFonts w:eastAsia="SimSun"/>
              </w:rPr>
            </w:pPr>
            <w:ins w:id="70" w:author="Hannu Vesala" w:date="2024-07-31T15:48:00Z">
              <w:r w:rsidRPr="008D316D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88A" w14:textId="77777777" w:rsidR="00183677" w:rsidRDefault="00183677" w:rsidP="00205728">
            <w:pPr>
              <w:pStyle w:val="TAC"/>
              <w:rPr>
                <w:ins w:id="71" w:author="Hannu Vesala" w:date="2024-07-31T15:48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6A1F" w14:textId="77777777" w:rsidR="00183677" w:rsidRDefault="00183677" w:rsidP="00205728">
            <w:pPr>
              <w:pStyle w:val="TAC"/>
              <w:rPr>
                <w:ins w:id="72" w:author="Hannu Vesala" w:date="2024-07-31T15:48:00Z"/>
                <w:rFonts w:cs="Arial"/>
                <w:szCs w:val="18"/>
              </w:rPr>
            </w:pPr>
            <w:ins w:id="73" w:author="Hannu Vesala" w:date="2024-07-31T15:49:00Z">
              <w:r w:rsidRPr="008D316D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>,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combination, and with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 xml:space="preserve"> wideband granularity and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C01D56" w14:paraId="5405F0BE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8837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'typeI-SinglePanel'</w:t>
            </w:r>
            <w:r>
              <w:rPr>
                <w:rFonts w:eastAsia="SimSun"/>
                <w:lang w:eastAsia="zh-CN"/>
              </w:rPr>
              <w:t xml:space="preserve"> codebook configuration as specified in table 6.3.2.1.3-1.</w:t>
            </w:r>
          </w:p>
          <w:p w14:paraId="5F90AA3A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4BDF63D6" w14:textId="77777777" w:rsidR="00183677" w:rsidRDefault="00183677" w:rsidP="00205728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B.2.3.2.3A. </w:t>
            </w:r>
            <w:r>
              <w:rPr>
                <w:rFonts w:cs="Arial"/>
                <w:lang w:eastAsia="zh-CN"/>
              </w:rPr>
              <w:t>The value of relative power ratio (p) shall be fixed as 1 during the test.</w:t>
            </w:r>
          </w:p>
        </w:tc>
      </w:tr>
    </w:tbl>
    <w:p w14:paraId="02F1875D" w14:textId="77777777" w:rsidR="00183677" w:rsidRPr="00C01D56" w:rsidRDefault="00183677" w:rsidP="00183677">
      <w:pPr>
        <w:rPr>
          <w:noProof/>
          <w:lang w:val="en-US"/>
        </w:rPr>
      </w:pPr>
    </w:p>
    <w:p w14:paraId="06E2A234" w14:textId="77777777" w:rsidR="00183677" w:rsidRDefault="00183677" w:rsidP="00183677">
      <w:pPr>
        <w:rPr>
          <w:noProof/>
        </w:rPr>
      </w:pPr>
    </w:p>
    <w:p w14:paraId="3F7546D6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3</w:t>
      </w:r>
    </w:p>
    <w:p w14:paraId="112B5514" w14:textId="77777777" w:rsidR="00183677" w:rsidRDefault="00183677" w:rsidP="00183677">
      <w:pPr>
        <w:rPr>
          <w:noProof/>
        </w:rPr>
      </w:pPr>
    </w:p>
    <w:p w14:paraId="466BA68C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4</w:t>
      </w:r>
    </w:p>
    <w:p w14:paraId="2AE1313C" w14:textId="77777777" w:rsidR="00183677" w:rsidRDefault="00183677" w:rsidP="00183677">
      <w:pPr>
        <w:rPr>
          <w:noProof/>
        </w:rPr>
      </w:pPr>
    </w:p>
    <w:p w14:paraId="1C2AA59D" w14:textId="77777777" w:rsidR="00183677" w:rsidRDefault="00183677" w:rsidP="00183677">
      <w:pPr>
        <w:pStyle w:val="Heading5"/>
        <w:rPr>
          <w:rFonts w:eastAsiaTheme="minorEastAsia"/>
          <w:lang w:eastAsia="zh-CN"/>
        </w:rPr>
      </w:pPr>
      <w:bookmarkStart w:id="74" w:name="_Toc53176684"/>
      <w:bookmarkStart w:id="75" w:name="_Toc61120997"/>
      <w:bookmarkStart w:id="76" w:name="_Toc67918177"/>
      <w:bookmarkStart w:id="77" w:name="_Toc76298221"/>
      <w:bookmarkStart w:id="78" w:name="_Toc76572233"/>
      <w:bookmarkStart w:id="79" w:name="_Toc76652100"/>
      <w:bookmarkStart w:id="80" w:name="_Toc76652938"/>
      <w:bookmarkStart w:id="81" w:name="_Toc83742210"/>
      <w:bookmarkStart w:id="82" w:name="_Toc91440700"/>
      <w:bookmarkStart w:id="83" w:name="_Toc98849490"/>
      <w:bookmarkStart w:id="84" w:name="_Toc106543343"/>
      <w:bookmarkStart w:id="85" w:name="_Toc106737441"/>
      <w:bookmarkStart w:id="86" w:name="_Toc107233208"/>
      <w:bookmarkStart w:id="87" w:name="_Toc107234823"/>
      <w:bookmarkStart w:id="88" w:name="_Toc107419793"/>
      <w:bookmarkStart w:id="89" w:name="_Toc107477089"/>
      <w:bookmarkStart w:id="90" w:name="_Toc114565942"/>
      <w:bookmarkStart w:id="91" w:name="_Toc123936251"/>
      <w:bookmarkStart w:id="92" w:name="_Toc124377266"/>
      <w:r>
        <w:rPr>
          <w:lang w:eastAsia="zh-CN"/>
        </w:rPr>
        <w:t>6.3.2.2.3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B203135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6.3.2.2.3-2</w:t>
      </w:r>
      <w:r>
        <w:rPr>
          <w:rFonts w:eastAsia="SimSun"/>
        </w:rPr>
        <w:t>.</w:t>
      </w:r>
    </w:p>
    <w:p w14:paraId="0D0C8870" w14:textId="77777777" w:rsidR="00183677" w:rsidRDefault="00183677" w:rsidP="00183677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83677" w14:paraId="3E7E4E2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DD6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3C9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79B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183677" w14:paraId="27CB0FC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C3C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824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E27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183677" w14:paraId="75B1D54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E92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8A2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474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183677" w14:paraId="271B4A7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ADC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92EC" w14:textId="77777777" w:rsidR="00183677" w:rsidRDefault="00183677" w:rsidP="0020572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233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183677" w:rsidRPr="004763C8" w14:paraId="0259C52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0A9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7959" w14:textId="77777777" w:rsidR="00183677" w:rsidRDefault="00183677" w:rsidP="0020572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444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183677" w14:paraId="10DF4BF3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A0C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2D64" w14:textId="77777777" w:rsidR="00183677" w:rsidRDefault="00183677" w:rsidP="0020572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352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TDLC300-5</w:t>
            </w:r>
          </w:p>
        </w:tc>
      </w:tr>
      <w:tr w:rsidR="00183677" w14:paraId="15BC9FC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6BE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CFA9" w14:textId="77777777" w:rsidR="00183677" w:rsidRDefault="00183677" w:rsidP="0020572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6B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16 x 2</w:t>
            </w:r>
          </w:p>
          <w:p w14:paraId="67251C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(N1,N2) = (4,2)</w:t>
            </w:r>
          </w:p>
        </w:tc>
      </w:tr>
      <w:tr w:rsidR="00183677" w:rsidRPr="004763C8" w14:paraId="33FF535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5AC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864B" w14:textId="77777777" w:rsidR="00183677" w:rsidRDefault="00183677" w:rsidP="0020572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CAB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183677" w14:paraId="4566A104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761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2F3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4F4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B33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4680E581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E91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4B5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E14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719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071B83BC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676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60B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2FF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FF0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183677" w14:paraId="175E7771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89E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5AA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767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21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4585909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F77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E8F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450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6D6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183677" w14:paraId="53EA041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9C9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0FD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B9D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94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183677" w14:paraId="4240FAF5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985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D4A2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98D504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60C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A51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:rsidRPr="004763C8" w14:paraId="658F4B1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6B2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DBC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8A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B0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183677" w14:paraId="69C6F212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F97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016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B41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A5A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1A61075A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B8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8FF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A67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F1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183677" w14:paraId="1E8AB6B7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D15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326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6E0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FF8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183677" w14:paraId="7A10060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52F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8D78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E49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922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289D52D4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6AA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5092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BFB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9EA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183677" w14:paraId="66A29B5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4BC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1D6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124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D13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183677" w14:paraId="0CA2474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740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F9B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07D463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349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A72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00F5F244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4CE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278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4CF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9C2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183677" w14:paraId="2C0CBE73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E5E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07A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29A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A3A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0A71E5CD" w14:textId="77777777" w:rsidTr="0020572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07C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9058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44FA" w14:textId="77777777" w:rsidR="00183677" w:rsidRDefault="00183677" w:rsidP="00205728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0FD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183677" w14:paraId="76965BCF" w14:textId="77777777" w:rsidTr="0020572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9C4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091E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09375A7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52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A3C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183677" w14:paraId="3DB58535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0A9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F60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13A6D13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1A8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409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72AE147D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1AD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B89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4BA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5054147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02E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761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3B3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183677" w14:paraId="2811110F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7D5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3C9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D84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183677" w14:paraId="5834EF02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2A3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670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41F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4818904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FBBE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5D9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8B8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048E29C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E73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EB8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0C2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183677" w14:paraId="1D4A1F2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EAC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362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554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183677" w14:paraId="679F01E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D24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152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7DA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183677" w14:paraId="419806E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F3A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32D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3E2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183677" w14:paraId="27DBDA0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AB1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120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AED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77AB3EF3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FE4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E64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19D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183677" w:rsidRPr="004763C8" w14:paraId="7F5AA40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E04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8C5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B40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183677" w14:paraId="63CAA35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026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08B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7D1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83677" w:rsidRPr="004763C8" w14:paraId="0640D87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35E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238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E3D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B26456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757E65AA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C7B8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99F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599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CD2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183677" w14:paraId="7805372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2E5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4B3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831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5B8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26500A4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2589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E14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E31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07C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183677" w14:paraId="11F775D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389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907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BAA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BD4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183677" w:rsidRPr="004763C8" w14:paraId="46DE3249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3DD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B28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B31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43F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51DFF1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1730D16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183677" w14:paraId="4E9FAE0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FA8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F47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402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921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183677" w14:paraId="53B1C7F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764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EBF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28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183677" w14:paraId="5FA834E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C7A4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C82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576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183677" w14:paraId="701C9B2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384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968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266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1C3456C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2D0A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896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647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183677" w:rsidRPr="001409F9" w14:paraId="2C1C716C" w14:textId="77777777" w:rsidTr="00205728">
        <w:trPr>
          <w:trHeight w:val="71"/>
          <w:jc w:val="center"/>
          <w:ins w:id="93" w:author="Hannu Vesala" w:date="2024-07-31T15:4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90DA" w14:textId="77777777" w:rsidR="00183677" w:rsidRDefault="00183677" w:rsidP="00205728">
            <w:pPr>
              <w:keepNext/>
              <w:keepLines/>
              <w:spacing w:after="0"/>
              <w:rPr>
                <w:ins w:id="94" w:author="Hannu Vesala" w:date="2024-07-31T15:49:00Z"/>
                <w:rFonts w:ascii="Arial" w:eastAsia="SimSun" w:hAnsi="Arial"/>
                <w:sz w:val="18"/>
              </w:rPr>
            </w:pPr>
            <w:ins w:id="95" w:author="Hannu Vesala" w:date="2024-07-31T15:50:00Z">
              <w:r w:rsidRPr="001409F9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AC4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96" w:author="Hannu Vesala" w:date="2024-07-31T15:49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24C" w14:textId="59895D40" w:rsidR="00183677" w:rsidRDefault="00C976AA" w:rsidP="00205728">
            <w:pPr>
              <w:keepNext/>
              <w:keepLines/>
              <w:spacing w:after="0"/>
              <w:jc w:val="center"/>
              <w:rPr>
                <w:ins w:id="97" w:author="Hannu Vesala" w:date="2024-07-31T15:49:00Z"/>
                <w:rFonts w:ascii="Arial" w:hAnsi="Arial" w:cs="Arial"/>
                <w:sz w:val="18"/>
                <w:szCs w:val="18"/>
              </w:rPr>
            </w:pPr>
            <w:ins w:id="98" w:author="Hannu Vesala [2]" w:date="2024-08-22T15:18:00Z">
              <w:r w:rsidRPr="00C976AA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i1, i2 combination, and with i1 wideband granularity and i2 subband granularity</w:t>
              </w:r>
            </w:ins>
          </w:p>
        </w:tc>
      </w:tr>
      <w:tr w:rsidR="00183677" w:rsidRPr="004763C8" w14:paraId="7146D219" w14:textId="77777777" w:rsidTr="0020572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FE78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312A3150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3AB29D3C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44F6F7FA" w14:textId="77777777" w:rsidR="00183677" w:rsidRPr="004763C8" w:rsidRDefault="00183677" w:rsidP="00183677">
      <w:pPr>
        <w:rPr>
          <w:noProof/>
          <w:lang w:val="en-US"/>
        </w:rPr>
      </w:pPr>
    </w:p>
    <w:p w14:paraId="51940511" w14:textId="77777777" w:rsidR="00183677" w:rsidRDefault="00183677" w:rsidP="00183677">
      <w:pPr>
        <w:rPr>
          <w:noProof/>
        </w:rPr>
      </w:pPr>
    </w:p>
    <w:p w14:paraId="36932F73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4</w:t>
      </w:r>
    </w:p>
    <w:p w14:paraId="47901330" w14:textId="77777777" w:rsidR="00183677" w:rsidRDefault="00183677" w:rsidP="00183677">
      <w:pPr>
        <w:rPr>
          <w:noProof/>
        </w:rPr>
      </w:pPr>
    </w:p>
    <w:p w14:paraId="7D3CEC0E" w14:textId="77777777" w:rsidR="00183677" w:rsidRDefault="00183677" w:rsidP="00183677">
      <w:pPr>
        <w:rPr>
          <w:noProof/>
        </w:rPr>
      </w:pPr>
    </w:p>
    <w:p w14:paraId="2538CA33" w14:textId="77777777" w:rsidR="00183677" w:rsidRDefault="00183677" w:rsidP="00183677">
      <w:pPr>
        <w:rPr>
          <w:noProof/>
        </w:rPr>
      </w:pPr>
    </w:p>
    <w:p w14:paraId="0EB1DCC6" w14:textId="77777777" w:rsidR="00183677" w:rsidRDefault="00183677" w:rsidP="00183677">
      <w:pPr>
        <w:rPr>
          <w:noProof/>
        </w:rPr>
      </w:pPr>
    </w:p>
    <w:p w14:paraId="586F4E07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5</w:t>
      </w:r>
    </w:p>
    <w:p w14:paraId="411141ED" w14:textId="77777777" w:rsidR="00183677" w:rsidRDefault="00183677" w:rsidP="00183677">
      <w:pPr>
        <w:rPr>
          <w:noProof/>
        </w:rPr>
      </w:pPr>
    </w:p>
    <w:p w14:paraId="4E1B03B4" w14:textId="77777777" w:rsidR="00183677" w:rsidRDefault="00183677" w:rsidP="00183677">
      <w:pPr>
        <w:pStyle w:val="Heading5"/>
        <w:rPr>
          <w:rFonts w:eastAsia="SimSun"/>
          <w:lang w:eastAsia="zh-CN"/>
        </w:rPr>
      </w:pPr>
      <w:bookmarkStart w:id="99" w:name="_Toc76298223"/>
      <w:bookmarkStart w:id="100" w:name="_Toc76572235"/>
      <w:bookmarkStart w:id="101" w:name="_Toc76652102"/>
      <w:bookmarkStart w:id="102" w:name="_Toc76652940"/>
      <w:bookmarkStart w:id="103" w:name="_Toc83742212"/>
      <w:bookmarkStart w:id="104" w:name="_Toc91440702"/>
      <w:bookmarkStart w:id="105" w:name="_Toc98849492"/>
      <w:bookmarkStart w:id="106" w:name="_Toc106543345"/>
      <w:bookmarkStart w:id="107" w:name="_Toc106737443"/>
      <w:bookmarkStart w:id="108" w:name="_Toc107233210"/>
      <w:bookmarkStart w:id="109" w:name="_Toc107234825"/>
      <w:bookmarkStart w:id="110" w:name="_Toc107419795"/>
      <w:bookmarkStart w:id="111" w:name="_Toc107477091"/>
      <w:bookmarkStart w:id="112" w:name="_Toc114565944"/>
      <w:bookmarkStart w:id="113" w:name="_Toc123936253"/>
      <w:bookmarkStart w:id="114" w:name="_Toc124377268"/>
      <w:r>
        <w:rPr>
          <w:rFonts w:eastAsia="SimSun"/>
          <w:lang w:eastAsia="zh-CN"/>
        </w:rPr>
        <w:t>6.3.2.2.5</w:t>
      </w:r>
      <w:r>
        <w:rPr>
          <w:rFonts w:eastAsia="SimSun"/>
          <w:lang w:eastAsia="zh-CN"/>
        </w:rPr>
        <w:tab/>
        <w:t xml:space="preserve">Multiple PMI with 16TX </w:t>
      </w:r>
      <w:r>
        <w:rPr>
          <w:rFonts w:eastAsia="SimSun"/>
          <w:color w:val="000000"/>
          <w:lang w:val="en-US" w:eastAsia="zh-CN"/>
        </w:rPr>
        <w:t>T</w:t>
      </w:r>
      <w:r>
        <w:rPr>
          <w:rFonts w:eastAsia="SimSun"/>
          <w:color w:val="000000"/>
          <w:lang w:val="en-US"/>
        </w:rPr>
        <w:t>ypeII</w:t>
      </w:r>
      <w:r>
        <w:rPr>
          <w:rFonts w:eastAsia="SimSun"/>
          <w:lang w:val="en-US" w:eastAsia="zh-CN"/>
        </w:rPr>
        <w:t xml:space="preserve"> Codebook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D69EBBA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6.3.2.2.5-2</w:t>
      </w:r>
      <w:r>
        <w:rPr>
          <w:rFonts w:eastAsia="SimSun"/>
        </w:rPr>
        <w:t>.</w:t>
      </w:r>
    </w:p>
    <w:p w14:paraId="63852884" w14:textId="77777777" w:rsidR="00183677" w:rsidRDefault="00183677" w:rsidP="00183677">
      <w:pPr>
        <w:pStyle w:val="TH"/>
        <w:rPr>
          <w:rFonts w:eastAsia="SimSun"/>
          <w:lang w:eastAsia="zh-CN"/>
        </w:rPr>
      </w:pPr>
      <w:r>
        <w:rPr>
          <w:rFonts w:eastAsia="SimSun"/>
        </w:rPr>
        <w:t xml:space="preserve">Table </w:t>
      </w:r>
      <w:r>
        <w:rPr>
          <w:rFonts w:eastAsia="SimSun"/>
          <w:lang w:eastAsia="zh-CN"/>
        </w:rPr>
        <w:t>6.3.2.2.5-1</w:t>
      </w:r>
      <w:r>
        <w:rPr>
          <w:rFonts w:eastAsia="SimSun"/>
        </w:rPr>
        <w:t xml:space="preserve">: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est parameters </w:t>
      </w:r>
      <w:r>
        <w:rPr>
          <w:rFonts w:eastAsia="SimSun"/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183677" w14:paraId="1E1CFC2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4A2A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EA8D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ED06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183677" w14:paraId="10FD0ED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89D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A18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4FC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183677" w14:paraId="653977C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1DC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52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52C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183677" w14:paraId="68CE44B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DF1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1CC4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79E0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183677" w:rsidRPr="004763C8" w14:paraId="03523C2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FF1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E52F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1A42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183677" w14:paraId="2B675BA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814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A4EE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3B2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183677" w:rsidRPr="004763C8" w14:paraId="10D06BA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B01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4D4F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A471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2</w:t>
            </w:r>
          </w:p>
          <w:p w14:paraId="17436D9A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183677" w:rsidRPr="004763C8" w14:paraId="76FCAC3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0D8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0946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7C1F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2B78805F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BD0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A9E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067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E81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2F8A86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7C3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998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AFB3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249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16426CB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07F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E12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8AA0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FB9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418AC8B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0C9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80A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9707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A8C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15A6380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10B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D00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ACA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3B7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62B65C7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238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F59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CCF6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DB0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7C251BC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871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58B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22AA8E5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975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C87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4763C8" w14:paraId="1F0E264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ABB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FF1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4316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6BE6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183677" w14:paraId="414E79EC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55D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45F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CA59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A1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58AED72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1DA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CED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C320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79F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6B7DDA8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7AE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4B3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09A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F36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2C904A9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A57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746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F5B3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C32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50676EA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6F2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0A8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7FBC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2D0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183677" w14:paraId="0A2884B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32A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ABD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B877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558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20D6545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7A5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B8C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7EC7256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C7B7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8A6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947CB0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225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4F8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8AB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AA8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183677" w14:paraId="272A9117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423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C39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7DF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BEE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0D991ED7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EBD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1BD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7E98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657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237EF320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DAF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62A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7900D03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E4DC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858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126DE85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CCF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193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timeConfig</w:t>
            </w:r>
          </w:p>
          <w:p w14:paraId="216E573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3CD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C5B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28BBB4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DF3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6FD6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23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7150B67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E31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C1F8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02D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42254FE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937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A6D4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085B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0C48A92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C17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C214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2B5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D0BF1A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182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9776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4BC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41B219C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83D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B0EA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F5F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12B05F8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328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DD21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24A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183677" w14:paraId="1D63C14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720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324E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BF0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</w:tr>
      <w:tr w:rsidR="00183677" w14:paraId="0EB8044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376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35C1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E8D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183677" w14:paraId="2024849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DE6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0CD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F59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EDC5A1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17D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EA3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795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:rsidRPr="004763C8" w14:paraId="78154E2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3F5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F3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849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183677" w14:paraId="7659025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32A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569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B1B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:rsidRPr="004763C8" w14:paraId="0D47E34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82C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C43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78B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One State with one Associated Report Configuration</w:t>
            </w:r>
          </w:p>
          <w:p w14:paraId="04495B8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00BFD093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702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A12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EB60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AC46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183677" w14:paraId="45B32F8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546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7AF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 (</w:t>
            </w:r>
            <w:r>
              <w:rPr>
                <w:rFonts w:eastAsia="SimSun"/>
                <w:i/>
                <w:iCs/>
              </w:rPr>
              <w:t>numberOfBeams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081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0FF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183677" w14:paraId="2937717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1BC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3B2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  <w:r>
              <w:rPr>
                <w:rFonts w:eastAsia="SimSun"/>
                <w:vertAlign w:val="subscript"/>
              </w:rPr>
              <w:t>PSK</w:t>
            </w:r>
            <w:r>
              <w:rPr>
                <w:rFonts w:eastAsia="SimSun"/>
              </w:rPr>
              <w:t xml:space="preserve"> (</w:t>
            </w:r>
            <w:r>
              <w:rPr>
                <w:rFonts w:eastAsia="SimSun"/>
                <w:i/>
                <w:iCs/>
              </w:rPr>
              <w:t>phaseAlphabetSize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813E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1B7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14:paraId="656AF01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39D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F0F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9B08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778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True</w:t>
            </w:r>
          </w:p>
        </w:tc>
      </w:tr>
      <w:tr w:rsidR="00183677" w14:paraId="271E66F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0E4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798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2C87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1F4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34406BF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135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46F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8C0E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BC4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4763C8" w14:paraId="47D217F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FF2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6BB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1E4F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7EB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0x 7FF</w:t>
            </w:r>
          </w:p>
          <w:p w14:paraId="7C32E6E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FFFF FFFF FFFF FFFF</w:t>
            </w:r>
          </w:p>
        </w:tc>
      </w:tr>
      <w:tr w:rsidR="00183677" w14:paraId="229A268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5BE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13E5" w14:textId="77777777" w:rsidR="00183677" w:rsidRDefault="00183677" w:rsidP="00205728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F867" w14:textId="77777777" w:rsidR="00183677" w:rsidRDefault="00183677" w:rsidP="00205728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7AC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6387E66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B07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66E7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8E4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0525CCB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F3B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1F81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84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183677" w14:paraId="3576686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1D9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5F5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971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1675036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706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7E68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24D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R.PDSCH.2-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  <w:r>
              <w:rPr>
                <w:rFonts w:eastAsia="SimSun" w:cs="Arial"/>
                <w:szCs w:val="18"/>
              </w:rPr>
              <w:t xml:space="preserve"> TDD</w:t>
            </w:r>
          </w:p>
        </w:tc>
      </w:tr>
      <w:tr w:rsidR="00183677" w:rsidRPr="001409F9" w14:paraId="0FD8D22A" w14:textId="77777777" w:rsidTr="00205728">
        <w:trPr>
          <w:trHeight w:val="71"/>
          <w:jc w:val="center"/>
          <w:ins w:id="115" w:author="Hannu Vesala" w:date="2024-07-31T15:5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6235" w14:textId="77777777" w:rsidR="00183677" w:rsidRDefault="00183677" w:rsidP="00205728">
            <w:pPr>
              <w:pStyle w:val="TAL"/>
              <w:rPr>
                <w:ins w:id="116" w:author="Hannu Vesala" w:date="2024-07-31T15:51:00Z"/>
                <w:rFonts w:eastAsia="SimSun"/>
              </w:rPr>
            </w:pPr>
            <w:ins w:id="117" w:author="Hannu Vesala" w:date="2024-07-31T15:51:00Z">
              <w:r w:rsidRPr="001409F9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5249" w14:textId="77777777" w:rsidR="00183677" w:rsidRDefault="00183677" w:rsidP="00205728">
            <w:pPr>
              <w:pStyle w:val="TAC"/>
              <w:rPr>
                <w:ins w:id="118" w:author="Hannu Vesala" w:date="2024-07-31T15:51:00Z"/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9BD9" w14:textId="77777777" w:rsidR="00183677" w:rsidRDefault="00183677" w:rsidP="00205728">
            <w:pPr>
              <w:pStyle w:val="TAC"/>
              <w:rPr>
                <w:ins w:id="119" w:author="Hannu Vesala" w:date="2024-07-31T15:51:00Z"/>
                <w:rFonts w:eastAsia="SimSun" w:cs="Arial"/>
                <w:szCs w:val="18"/>
              </w:rPr>
            </w:pPr>
            <w:ins w:id="120" w:author="Hannu Vesala" w:date="2024-07-31T15:51:00Z">
              <w:r w:rsidRPr="001409F9">
                <w:rPr>
                  <w:rFonts w:eastAsia="SimSun" w:cs="Arial"/>
                  <w:szCs w:val="18"/>
                </w:rPr>
                <w:t>Single Panel Type I, Random precoder selection updated per slot, with equal probability of each applicable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1</w:t>
              </w:r>
              <w:r w:rsidRPr="001409F9">
                <w:rPr>
                  <w:rFonts w:eastAsia="SimSun" w:cs="Arial"/>
                  <w:szCs w:val="18"/>
                </w:rPr>
                <w:t>,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2</w:t>
              </w:r>
              <w:r w:rsidRPr="001409F9">
                <w:rPr>
                  <w:rFonts w:eastAsia="SimSun" w:cs="Arial"/>
                  <w:szCs w:val="18"/>
                </w:rPr>
                <w:t xml:space="preserve"> combination, and with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1</w:t>
              </w:r>
              <w:r w:rsidRPr="001409F9">
                <w:rPr>
                  <w:rFonts w:eastAsia="SimSun" w:cs="Arial"/>
                  <w:szCs w:val="18"/>
                </w:rPr>
                <w:t xml:space="preserve"> wideband granularity and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2</w:t>
              </w:r>
              <w:r w:rsidRPr="001409F9">
                <w:rPr>
                  <w:rFonts w:eastAsia="SimSun"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4763C8" w14:paraId="0C2CA14E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5254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'typeI-SinglePanel'</w:t>
            </w:r>
            <w:r>
              <w:rPr>
                <w:rFonts w:eastAsia="SimSun"/>
                <w:lang w:eastAsia="zh-CN"/>
              </w:rPr>
              <w:t xml:space="preserve"> codebook configuration as specified in table 6.3.2.2.3-1.</w:t>
            </w:r>
          </w:p>
          <w:p w14:paraId="767A1569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4494667D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</w:t>
            </w:r>
            <w:r>
              <w:rPr>
                <w:rFonts w:eastAsia="SimSun"/>
                <w:lang w:val="en-US"/>
              </w:rPr>
              <w:t>dual-cluster</w:t>
            </w:r>
            <w:r>
              <w:rPr>
                <w:rFonts w:eastAsia="SimSun"/>
              </w:rPr>
              <w:t xml:space="preserve"> beam directions shall be used as specified in Annex B.2.3.2.3A. The value of relative power ratio (p) shall be fixed as 1 during the test.</w:t>
            </w:r>
          </w:p>
        </w:tc>
      </w:tr>
    </w:tbl>
    <w:p w14:paraId="2734E349" w14:textId="77777777" w:rsidR="00183677" w:rsidRPr="004763C8" w:rsidRDefault="00183677" w:rsidP="00183677">
      <w:pPr>
        <w:rPr>
          <w:noProof/>
          <w:lang w:val="en-US"/>
        </w:rPr>
      </w:pPr>
    </w:p>
    <w:p w14:paraId="330038F8" w14:textId="77777777" w:rsidR="00183677" w:rsidRDefault="00183677" w:rsidP="00183677">
      <w:pPr>
        <w:rPr>
          <w:noProof/>
        </w:rPr>
      </w:pPr>
    </w:p>
    <w:p w14:paraId="2A964694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5</w:t>
      </w:r>
    </w:p>
    <w:p w14:paraId="621E765A" w14:textId="77777777" w:rsidR="00183677" w:rsidRDefault="00183677" w:rsidP="00183677">
      <w:pPr>
        <w:rPr>
          <w:noProof/>
        </w:rPr>
      </w:pPr>
    </w:p>
    <w:p w14:paraId="45AF4BB0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6</w:t>
      </w:r>
    </w:p>
    <w:p w14:paraId="70F7757A" w14:textId="77777777" w:rsidR="00183677" w:rsidRDefault="00183677" w:rsidP="00183677">
      <w:pPr>
        <w:rPr>
          <w:noProof/>
        </w:rPr>
      </w:pPr>
    </w:p>
    <w:p w14:paraId="6062C1A7" w14:textId="56A017E2" w:rsidR="00183677" w:rsidRDefault="00183677" w:rsidP="00183677">
      <w:pPr>
        <w:pStyle w:val="Heading5"/>
        <w:rPr>
          <w:lang w:eastAsia="zh-CN"/>
        </w:rPr>
      </w:pPr>
      <w:bookmarkStart w:id="121" w:name="_Toc67918180"/>
      <w:bookmarkStart w:id="122" w:name="_Toc76298224"/>
      <w:bookmarkStart w:id="123" w:name="_Toc76572236"/>
      <w:bookmarkStart w:id="124" w:name="_Toc76652103"/>
      <w:bookmarkStart w:id="125" w:name="_Toc76652941"/>
      <w:bookmarkStart w:id="126" w:name="_Toc83742213"/>
      <w:bookmarkStart w:id="127" w:name="_Toc91440703"/>
      <w:bookmarkStart w:id="128" w:name="_Toc98849493"/>
      <w:bookmarkStart w:id="129" w:name="_Toc106543346"/>
      <w:bookmarkStart w:id="130" w:name="_Toc106737444"/>
      <w:bookmarkStart w:id="131" w:name="_Toc107233211"/>
      <w:bookmarkStart w:id="132" w:name="_Toc107234826"/>
      <w:bookmarkStart w:id="133" w:name="_Toc107419796"/>
      <w:bookmarkStart w:id="134" w:name="_Toc107477092"/>
      <w:bookmarkStart w:id="135" w:name="_Toc114565945"/>
      <w:bookmarkStart w:id="136" w:name="_Toc123936254"/>
      <w:bookmarkStart w:id="137" w:name="_Toc124377269"/>
      <w:r>
        <w:rPr>
          <w:lang w:eastAsia="zh-CN"/>
        </w:rPr>
        <w:t>6.3.2.2.6</w:t>
      </w:r>
      <w:r>
        <w:rPr>
          <w:lang w:eastAsia="zh-CN"/>
        </w:rPr>
        <w:tab/>
      </w:r>
      <w:del w:id="138" w:author="Hannu Vesala [2]" w:date="2024-08-22T18:13:00Z">
        <w:r w:rsidDel="0037020D">
          <w:rPr>
            <w:lang w:eastAsia="zh-CN"/>
          </w:rPr>
          <w:delText xml:space="preserve">Single </w:delText>
        </w:r>
      </w:del>
      <w:ins w:id="139" w:author="Hannu Vesala [2]" w:date="2024-08-22T18:13:00Z">
        <w:r w:rsidR="0037020D">
          <w:rPr>
            <w:lang w:eastAsia="zh-CN"/>
          </w:rPr>
          <w:t>Multiple</w:t>
        </w:r>
        <w:r w:rsidR="0037020D">
          <w:rPr>
            <w:lang w:eastAsia="zh-CN"/>
          </w:rPr>
          <w:t xml:space="preserve"> </w:t>
        </w:r>
      </w:ins>
      <w:r>
        <w:rPr>
          <w:lang w:eastAsia="zh-CN"/>
        </w:rPr>
        <w:t xml:space="preserve">PMI with 16Tx </w:t>
      </w:r>
      <w:r>
        <w:t>Enhanced Type II Codebook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7AC1915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6.3.2.2.6-2</w:t>
      </w:r>
      <w:r>
        <w:rPr>
          <w:rFonts w:eastAsia="SimSun"/>
        </w:rPr>
        <w:t>.</w:t>
      </w:r>
    </w:p>
    <w:p w14:paraId="304B064F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183677" w14:paraId="691D4BE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C9B5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09C1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2B9E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183677" w14:paraId="5642DC8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A2E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6A83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0C90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183677" w14:paraId="447F270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4C2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67B4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680A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183677" w14:paraId="60B492C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A70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C5CA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99F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183677" w:rsidRPr="004763C8" w14:paraId="1B28569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251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287F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3FA5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183677" w14:paraId="6F00DF2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9FE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9AEB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166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183677" w:rsidRPr="004763C8" w14:paraId="732EB05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D44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AFA4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E61D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2</w:t>
            </w:r>
          </w:p>
          <w:p w14:paraId="74E0E7EF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183677" w:rsidRPr="004763C8" w14:paraId="0B121E1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BE7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B25E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C9DE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6E69CA76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4D6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EAE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067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002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045EF78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047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C70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A05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48A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4B44F99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B24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4FC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D81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96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155941D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19E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A88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0A1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5C3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40DF012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98F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117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60EC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EAE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5A6B698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0F7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D0A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4AC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F7D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6FE86EB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E34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A05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ADD141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477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A38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4763C8" w14:paraId="6D1249D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6C8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EE3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3030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8AB6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6CBD1C3D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F81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A5D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B29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5A3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91521E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40B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0CA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9B7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CED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3DB0A65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B66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16D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CB6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850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205A37D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76A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967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7F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395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6B059AE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E5F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FB0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443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D78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183677" w14:paraId="0EFAD7D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8A1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AB5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DC4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831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3AC8B10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944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FF4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D2FE81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33F2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801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251929D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37E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808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104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98A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183677" w14:paraId="423F880D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2D1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B61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29D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A0E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09AD1491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406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758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7CAA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427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433FBBDA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A99C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A29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49EF10F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773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897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0BA1622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6C5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3C4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1382B248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22C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6BE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2BDBD0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349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28F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A10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3F002A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83B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088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D3D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3AE5D18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483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0CE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AAFF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53B94A8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05A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801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955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7DD67D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022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F42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4F6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CB4E47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07F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51B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9C0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42346FD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43D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085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A44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60F6208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2F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EFA3" w14:textId="77777777" w:rsidR="00183677" w:rsidRDefault="00183677" w:rsidP="00205728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F2C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183677" w14:paraId="6FED68F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992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83A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60C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11111111111111</w:t>
            </w:r>
          </w:p>
        </w:tc>
      </w:tr>
      <w:tr w:rsidR="00183677" w14:paraId="2381554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A2A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AEE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790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62449D0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DDD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22E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CE6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:rsidRPr="004763C8" w14:paraId="74A9E61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3F8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501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6C5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4F5A4DC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2D2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B8D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F15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4763C8" w14:paraId="4D38D02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D90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E16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F4CC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57CC21C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663FABBC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EBA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F39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52E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60B3" w14:textId="77777777" w:rsidR="00183677" w:rsidRDefault="00183677" w:rsidP="0020572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183677" w14:paraId="7737698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3D0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7821" w14:textId="77777777" w:rsidR="00183677" w:rsidRDefault="00183677" w:rsidP="0020572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7F7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3DF8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531C13F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183677" w14:paraId="604867E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9F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80B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00F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0A9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14:paraId="7935988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826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647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E1C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54A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098F120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40ED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869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FA3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B06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4763C8" w14:paraId="6A05BE8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548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E16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447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7217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0091877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025E6BA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685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784" w14:textId="77777777" w:rsidR="00183677" w:rsidRDefault="00183677" w:rsidP="00205728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018E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6CD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183677" w14:paraId="21C5193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152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3C1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C3F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279C507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890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A0AB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92C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183677" w14:paraId="67370EB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578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59F1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371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5CA9E42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E27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DFF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B8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183677" w:rsidRPr="00C87872" w14:paraId="5FFC2A7C" w14:textId="77777777" w:rsidTr="00205728">
        <w:trPr>
          <w:trHeight w:val="71"/>
          <w:jc w:val="center"/>
          <w:ins w:id="140" w:author="Hannu Vesala" w:date="2024-07-31T15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9224" w14:textId="77777777" w:rsidR="00183677" w:rsidRDefault="00183677" w:rsidP="00205728">
            <w:pPr>
              <w:pStyle w:val="TAL"/>
              <w:rPr>
                <w:ins w:id="141" w:author="Hannu Vesala" w:date="2024-07-31T15:54:00Z"/>
                <w:rFonts w:eastAsia="SimSun"/>
              </w:rPr>
            </w:pPr>
            <w:ins w:id="142" w:author="Hannu Vesala" w:date="2024-07-31T15:54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7774" w14:textId="77777777" w:rsidR="00183677" w:rsidRDefault="00183677" w:rsidP="00205728">
            <w:pPr>
              <w:pStyle w:val="TAC"/>
              <w:rPr>
                <w:ins w:id="143" w:author="Hannu Vesala" w:date="2024-07-31T15:54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40BA" w14:textId="77777777" w:rsidR="00183677" w:rsidRDefault="00183677" w:rsidP="00205728">
            <w:pPr>
              <w:pStyle w:val="TAC"/>
              <w:rPr>
                <w:ins w:id="144" w:author="Hannu Vesala" w:date="2024-07-31T15:54:00Z"/>
                <w:rFonts w:cs="Arial"/>
                <w:szCs w:val="18"/>
              </w:rPr>
            </w:pPr>
            <w:ins w:id="145" w:author="Hannu Vesala" w:date="2024-07-31T15:54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4763C8" w14:paraId="1423D786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CE41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</w:t>
            </w:r>
            <w:r>
              <w:rPr>
                <w:rFonts w:eastAsia="SimSun"/>
                <w:lang w:eastAsia="zh-CN"/>
              </w:rPr>
              <w:t xml:space="preserve"> 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6.3.2.2.3-1.</w:t>
            </w:r>
          </w:p>
          <w:p w14:paraId="02539372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5B4C2B3E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3E0FECAC" w14:textId="77777777" w:rsidR="00183677" w:rsidRPr="004763C8" w:rsidRDefault="00183677" w:rsidP="00183677">
      <w:pPr>
        <w:rPr>
          <w:noProof/>
          <w:lang w:val="en-US"/>
        </w:rPr>
      </w:pPr>
    </w:p>
    <w:p w14:paraId="03F756C8" w14:textId="77777777" w:rsidR="00183677" w:rsidRDefault="00183677" w:rsidP="00183677">
      <w:pPr>
        <w:rPr>
          <w:noProof/>
        </w:rPr>
      </w:pPr>
    </w:p>
    <w:p w14:paraId="42C8F765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6</w:t>
      </w:r>
    </w:p>
    <w:p w14:paraId="32C7B522" w14:textId="77777777" w:rsidR="00183677" w:rsidRDefault="00183677" w:rsidP="00183677">
      <w:pPr>
        <w:rPr>
          <w:noProof/>
        </w:rPr>
      </w:pPr>
    </w:p>
    <w:p w14:paraId="327CB238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7</w:t>
      </w:r>
    </w:p>
    <w:p w14:paraId="74CDD227" w14:textId="77777777" w:rsidR="00183677" w:rsidRDefault="00183677" w:rsidP="00183677">
      <w:pPr>
        <w:rPr>
          <w:noProof/>
        </w:rPr>
      </w:pPr>
    </w:p>
    <w:p w14:paraId="17040AC5" w14:textId="77777777" w:rsidR="00183677" w:rsidRDefault="00183677" w:rsidP="00183677">
      <w:pPr>
        <w:pStyle w:val="Heading5"/>
        <w:rPr>
          <w:rFonts w:eastAsiaTheme="minorEastAsia"/>
          <w:lang w:eastAsia="zh-CN"/>
        </w:rPr>
      </w:pPr>
      <w:bookmarkStart w:id="146" w:name="_Toc53176690"/>
      <w:bookmarkStart w:id="147" w:name="_Toc61121003"/>
      <w:bookmarkStart w:id="148" w:name="_Toc67918185"/>
      <w:bookmarkStart w:id="149" w:name="_Toc76298229"/>
      <w:bookmarkStart w:id="150" w:name="_Toc76572241"/>
      <w:bookmarkStart w:id="151" w:name="_Toc76652108"/>
      <w:bookmarkStart w:id="152" w:name="_Toc76652946"/>
      <w:bookmarkStart w:id="153" w:name="_Toc83742218"/>
      <w:bookmarkStart w:id="154" w:name="_Toc91440708"/>
      <w:bookmarkStart w:id="155" w:name="_Toc98849498"/>
      <w:bookmarkStart w:id="156" w:name="_Toc106543351"/>
      <w:bookmarkStart w:id="157" w:name="_Toc106737449"/>
      <w:bookmarkStart w:id="158" w:name="_Toc107233216"/>
      <w:bookmarkStart w:id="159" w:name="_Toc107234831"/>
      <w:bookmarkStart w:id="160" w:name="_Toc107419801"/>
      <w:bookmarkStart w:id="161" w:name="_Toc107477097"/>
      <w:bookmarkStart w:id="162" w:name="_Toc114565951"/>
      <w:bookmarkStart w:id="163" w:name="_Toc123936261"/>
      <w:bookmarkStart w:id="164" w:name="_Toc124377276"/>
      <w:r>
        <w:rPr>
          <w:lang w:eastAsia="zh-CN"/>
        </w:rPr>
        <w:t>6.3.3.1.3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111DF0ED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6.3.3.1.3-2</w:t>
      </w:r>
      <w:r>
        <w:rPr>
          <w:rFonts w:eastAsia="SimSun"/>
        </w:rPr>
        <w:t>.</w:t>
      </w:r>
    </w:p>
    <w:p w14:paraId="44B060E8" w14:textId="77777777" w:rsidR="00183677" w:rsidRDefault="00183677" w:rsidP="00183677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83677" w14:paraId="63FA22D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6F9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960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376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183677" w14:paraId="4F2F0BD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896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C7D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EB4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10</w:t>
            </w:r>
          </w:p>
        </w:tc>
      </w:tr>
      <w:tr w:rsidR="00183677" w14:paraId="16774B5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192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5D9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FF5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15</w:t>
            </w:r>
          </w:p>
        </w:tc>
      </w:tr>
      <w:tr w:rsidR="00183677" w14:paraId="6995B55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C137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4F0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40C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FDD</w:t>
            </w:r>
          </w:p>
        </w:tc>
      </w:tr>
      <w:tr w:rsidR="00183677" w14:paraId="7DB4C9B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649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AF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640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TDLC300-5</w:t>
            </w:r>
          </w:p>
        </w:tc>
      </w:tr>
      <w:tr w:rsidR="00183677" w14:paraId="3028420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7BE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06B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234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4</w:t>
            </w:r>
          </w:p>
          <w:p w14:paraId="676531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(N1,N2) = (4,2)</w:t>
            </w:r>
          </w:p>
        </w:tc>
      </w:tr>
      <w:tr w:rsidR="00183677" w:rsidRPr="00D324C6" w14:paraId="76AA844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FA8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142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6FA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183677" w14:paraId="19C0993E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887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DE13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87B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91C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183677" w14:paraId="22E91E3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AA3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509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31F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397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183677" w14:paraId="16DB3CDE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D0B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E6E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42F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2B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FD-CDM2</w:t>
            </w:r>
          </w:p>
        </w:tc>
      </w:tr>
      <w:tr w:rsidR="00183677" w14:paraId="4A1A627F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DE0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648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482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766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183677" w14:paraId="1F7EBE8E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744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E4C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DB8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928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5, (4,-)</w:t>
            </w:r>
          </w:p>
        </w:tc>
      </w:tr>
      <w:tr w:rsidR="00183677" w14:paraId="2EA7760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222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1B5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61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3A8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(9,-)</w:t>
            </w:r>
          </w:p>
        </w:tc>
      </w:tr>
      <w:tr w:rsidR="00183677" w14:paraId="0AC0176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F53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BAD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4E2642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60D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E96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:rsidRPr="00D324C6" w14:paraId="5A33870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6AB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D31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F71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EA0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83677" w14:paraId="6C647F49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D14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175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2A5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E9A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183677" w14:paraId="52F7A55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08A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051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462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32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16</w:t>
            </w:r>
          </w:p>
        </w:tc>
      </w:tr>
      <w:tr w:rsidR="00183677" w14:paraId="543749A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3C7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715C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AA1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221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CDM4 (FD2, TD2)</w:t>
            </w:r>
          </w:p>
        </w:tc>
      </w:tr>
      <w:tr w:rsidR="00183677" w14:paraId="1594C3D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9D8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1D2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A02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1EC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183677" w14:paraId="093188C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E46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057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E18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BBF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12, (2, 4, 6, 8)</w:t>
            </w:r>
          </w:p>
        </w:tc>
      </w:tr>
      <w:tr w:rsidR="00183677" w14:paraId="1E6DE9B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63C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9E74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C2F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B30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(5, -)</w:t>
            </w:r>
          </w:p>
        </w:tc>
      </w:tr>
      <w:tr w:rsidR="00183677" w14:paraId="5265CF1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C09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042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DF2149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509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E27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14:paraId="417146B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7ED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CD4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49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01E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</w:t>
            </w:r>
          </w:p>
        </w:tc>
      </w:tr>
      <w:tr w:rsidR="00183677" w14:paraId="2CFB5C2B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937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520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1AC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138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183677" w14:paraId="519AF402" w14:textId="77777777" w:rsidTr="0020572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989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B0D2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4B93" w14:textId="77777777" w:rsidR="00183677" w:rsidRDefault="00183677" w:rsidP="00205728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ED5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Pattern 0</w:t>
            </w:r>
          </w:p>
        </w:tc>
      </w:tr>
      <w:tr w:rsidR="00183677" w14:paraId="44034DB4" w14:textId="77777777" w:rsidTr="0020572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C7C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932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Resource Mapping</w:t>
            </w:r>
          </w:p>
          <w:p w14:paraId="364957C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E0E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E56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(4,9)</w:t>
            </w:r>
          </w:p>
        </w:tc>
      </w:tr>
      <w:tr w:rsidR="00183677" w14:paraId="7ED50F79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DAC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6C0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3FA5B4F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18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FD7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14:paraId="130D739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87F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2E6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02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183677" w14:paraId="747CEE7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D36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FFC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10F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Table 1</w:t>
            </w:r>
          </w:p>
        </w:tc>
      </w:tr>
      <w:tr w:rsidR="00183677" w14:paraId="6231873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E72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01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28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cri-RI-PMI-CQI</w:t>
            </w:r>
          </w:p>
        </w:tc>
      </w:tr>
      <w:tr w:rsidR="00183677" w14:paraId="72C3D67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A3B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SimSun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C5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61B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14:paraId="59AB1442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3CD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F09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F84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14:paraId="7126BBD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1F0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8E2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98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</w:p>
        </w:tc>
      </w:tr>
      <w:tr w:rsidR="00183677" w14:paraId="7C70B3E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DB2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56D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5BF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Subband</w:t>
            </w:r>
          </w:p>
        </w:tc>
      </w:tr>
      <w:tr w:rsidR="00183677" w14:paraId="7D34EAF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2A6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FBD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6C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183677" w14:paraId="73644DB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DFC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557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DDF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183677" w14:paraId="6F23C64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234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EEE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FB0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14:paraId="08BE862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AAE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C43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AA2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183677" w:rsidRPr="00D324C6" w14:paraId="59C969A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E31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35F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E0B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83677" w14:paraId="3A36A4E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123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A1D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C6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183677" w:rsidRPr="00D324C6" w14:paraId="00B2C773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347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BCE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9CD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20624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619E41D2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39C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620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D70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11D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typeI-SinglePanel</w:t>
            </w:r>
          </w:p>
        </w:tc>
      </w:tr>
      <w:tr w:rsidR="00183677" w14:paraId="0CC5ECC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FCC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BF2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F2E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B42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183677" w14:paraId="14900E64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238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CE9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EA1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5F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(4,2)</w:t>
            </w:r>
          </w:p>
        </w:tc>
      </w:tr>
      <w:tr w:rsidR="00183677" w14:paraId="36AC188E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D96F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5FA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50F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1DB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183677" w:rsidRPr="00D324C6" w14:paraId="21947BA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D64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41B3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5D0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91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5AC5CE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718F4D4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183677" w14:paraId="3F0DF27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8E0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C27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EE2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551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00000010</w:t>
            </w:r>
          </w:p>
        </w:tc>
      </w:tr>
      <w:tr w:rsidR="00183677" w14:paraId="71C2C139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0E3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A8D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8E9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PUSCH</w:t>
            </w:r>
          </w:p>
        </w:tc>
      </w:tr>
      <w:tr w:rsidR="00183677" w14:paraId="1086732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9DA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992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7C8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8</w:t>
            </w:r>
          </w:p>
        </w:tc>
      </w:tr>
      <w:tr w:rsidR="00183677" w14:paraId="402BD05D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81C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644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6EA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183677" w14:paraId="492AA072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558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07E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4B9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183677" w:rsidRPr="00C87872" w14:paraId="127103AB" w14:textId="77777777" w:rsidTr="00205728">
        <w:trPr>
          <w:trHeight w:val="71"/>
          <w:jc w:val="center"/>
          <w:ins w:id="165" w:author="Hannu Vesala" w:date="2024-07-31T15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FEEC" w14:textId="77777777" w:rsidR="00183677" w:rsidRDefault="00183677" w:rsidP="00205728">
            <w:pPr>
              <w:keepNext/>
              <w:keepLines/>
              <w:spacing w:after="0"/>
              <w:rPr>
                <w:ins w:id="166" w:author="Hannu Vesala" w:date="2024-07-31T15:55:00Z"/>
                <w:rFonts w:ascii="Arial" w:eastAsia="SimSun" w:hAnsi="Arial"/>
                <w:sz w:val="18"/>
                <w:lang w:val="fr-FR"/>
              </w:rPr>
            </w:pPr>
            <w:ins w:id="167" w:author="Hannu Vesala" w:date="2024-07-31T15:55:00Z">
              <w:r w:rsidRPr="00C87872">
                <w:rPr>
                  <w:rFonts w:ascii="Arial" w:eastAsia="SimSun" w:hAnsi="Arial"/>
                  <w:sz w:val="18"/>
                  <w:lang w:val="fr-FR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5E7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168" w:author="Hannu Vesala" w:date="2024-07-31T15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57BF" w14:textId="50D1B4DA" w:rsidR="00183677" w:rsidRDefault="00C976AA" w:rsidP="00205728">
            <w:pPr>
              <w:keepNext/>
              <w:keepLines/>
              <w:spacing w:after="0"/>
              <w:jc w:val="center"/>
              <w:rPr>
                <w:ins w:id="169" w:author="Hannu Vesala" w:date="2024-07-31T15:55:00Z"/>
                <w:rFonts w:ascii="Arial" w:hAnsi="Arial" w:cs="Arial"/>
                <w:sz w:val="18"/>
                <w:szCs w:val="18"/>
                <w:lang w:val="fr-FR"/>
              </w:rPr>
            </w:pPr>
            <w:ins w:id="170" w:author="Hannu Vesala [2]" w:date="2024-08-22T15:18:00Z">
              <w:r w:rsidRPr="00C976AA">
                <w:rPr>
                  <w:rFonts w:ascii="Arial" w:hAnsi="Arial" w:cs="Arial"/>
                  <w:sz w:val="18"/>
                  <w:szCs w:val="18"/>
                  <w:lang w:val="fr-FR"/>
                </w:rPr>
                <w:t>Single Panel Type I, Random precoder selection updated per slot, with equal probability of each applicable i1, i2 combination, and with i1 wideband granularity and i2 subband granularity</w:t>
              </w:r>
            </w:ins>
          </w:p>
        </w:tc>
      </w:tr>
      <w:tr w:rsidR="00183677" w:rsidRPr="00D324C6" w14:paraId="092F3B81" w14:textId="77777777" w:rsidTr="0020572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8353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5308D693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151CB3ED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740A8460" w14:textId="77777777" w:rsidR="00183677" w:rsidRPr="00D324C6" w:rsidRDefault="00183677" w:rsidP="00183677">
      <w:pPr>
        <w:rPr>
          <w:noProof/>
          <w:lang w:val="en-US"/>
        </w:rPr>
      </w:pPr>
    </w:p>
    <w:p w14:paraId="52853FC6" w14:textId="77777777" w:rsidR="00183677" w:rsidRDefault="00183677" w:rsidP="00183677">
      <w:pPr>
        <w:rPr>
          <w:noProof/>
        </w:rPr>
      </w:pPr>
    </w:p>
    <w:p w14:paraId="5CEC7428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7</w:t>
      </w:r>
    </w:p>
    <w:p w14:paraId="76310B94" w14:textId="77777777" w:rsidR="00183677" w:rsidRDefault="00183677" w:rsidP="00183677">
      <w:pPr>
        <w:rPr>
          <w:noProof/>
        </w:rPr>
      </w:pPr>
    </w:p>
    <w:p w14:paraId="52961FEE" w14:textId="77777777" w:rsidR="00183677" w:rsidRDefault="00183677" w:rsidP="00183677">
      <w:pPr>
        <w:rPr>
          <w:noProof/>
        </w:rPr>
      </w:pPr>
    </w:p>
    <w:p w14:paraId="6453CE57" w14:textId="77777777" w:rsidR="00183677" w:rsidRDefault="00183677" w:rsidP="00183677">
      <w:pPr>
        <w:rPr>
          <w:noProof/>
        </w:rPr>
      </w:pPr>
    </w:p>
    <w:p w14:paraId="7E1FDA7C" w14:textId="77777777" w:rsidR="00183677" w:rsidRDefault="00183677" w:rsidP="00183677">
      <w:pPr>
        <w:rPr>
          <w:noProof/>
        </w:rPr>
      </w:pPr>
    </w:p>
    <w:p w14:paraId="270DC30E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8</w:t>
      </w:r>
    </w:p>
    <w:p w14:paraId="5600BB3D" w14:textId="77777777" w:rsidR="00183677" w:rsidRDefault="00183677" w:rsidP="00183677">
      <w:pPr>
        <w:rPr>
          <w:noProof/>
        </w:rPr>
      </w:pPr>
    </w:p>
    <w:p w14:paraId="751BF41D" w14:textId="77777777" w:rsidR="00183677" w:rsidRDefault="00183677" w:rsidP="00183677">
      <w:pPr>
        <w:pStyle w:val="Heading5"/>
        <w:rPr>
          <w:lang w:eastAsia="zh-CN"/>
        </w:rPr>
      </w:pPr>
      <w:bookmarkStart w:id="171" w:name="_Toc67918187"/>
      <w:bookmarkStart w:id="172" w:name="_Toc76298231"/>
      <w:bookmarkStart w:id="173" w:name="_Toc76572243"/>
      <w:bookmarkStart w:id="174" w:name="_Toc76652110"/>
      <w:bookmarkStart w:id="175" w:name="_Toc76652948"/>
      <w:bookmarkStart w:id="176" w:name="_Toc83742220"/>
      <w:bookmarkStart w:id="177" w:name="_Toc91440710"/>
      <w:bookmarkStart w:id="178" w:name="_Toc98849500"/>
      <w:bookmarkStart w:id="179" w:name="_Toc106543353"/>
      <w:bookmarkStart w:id="180" w:name="_Toc106737451"/>
      <w:bookmarkStart w:id="181" w:name="_Toc107233218"/>
      <w:bookmarkStart w:id="182" w:name="_Toc107234833"/>
      <w:bookmarkStart w:id="183" w:name="_Toc107419803"/>
      <w:bookmarkStart w:id="184" w:name="_Toc107477099"/>
      <w:bookmarkStart w:id="185" w:name="_Toc114565953"/>
      <w:bookmarkStart w:id="186" w:name="_Toc123936263"/>
      <w:bookmarkStart w:id="187" w:name="_Toc124377278"/>
      <w:r>
        <w:rPr>
          <w:lang w:eastAsia="zh-CN"/>
        </w:rPr>
        <w:t>6.3.3.1.5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C70FE63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6.3.3.1.5-2</w:t>
      </w:r>
      <w:r>
        <w:rPr>
          <w:rFonts w:eastAsia="SimSun"/>
        </w:rPr>
        <w:t>.</w:t>
      </w:r>
    </w:p>
    <w:p w14:paraId="25DBED90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183677" w14:paraId="20715ED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7FBD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21A4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8252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183677" w14:paraId="403AFC0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B91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8B88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DAF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116A2BA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0DA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DF5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C34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183677" w14:paraId="0BC4661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434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57E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13D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183677" w14:paraId="1525AAE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5129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579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9FC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183677" w:rsidRPr="00D324C6" w14:paraId="287B538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EFB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98E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7438" w14:textId="77777777" w:rsidR="00183677" w:rsidRDefault="00183677" w:rsidP="00205728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kern w:val="2"/>
                <w:lang w:eastAsia="zh-CN"/>
              </w:rPr>
              <w:t>4</w:t>
            </w:r>
          </w:p>
          <w:p w14:paraId="3130640F" w14:textId="77777777" w:rsidR="00183677" w:rsidRDefault="00183677" w:rsidP="0020572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183677" w:rsidRPr="00D324C6" w14:paraId="2C2FE72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AE0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B39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684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2F99DE45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92B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9F5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9CE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258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25C4196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C21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37E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936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95D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0BADB7F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0BA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2A2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752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637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1CC2570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AD3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B27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E58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86B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442990B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752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AD4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AC3F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BC9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1CF3529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0FA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21D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CFB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3ED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7EBC6FD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285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7D2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C10279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B193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54A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D324C6" w14:paraId="38E09BF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D37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4AF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555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333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5F793BAA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4EC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2D8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F92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D24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37A088C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D51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395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76F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F2A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69977AF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068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BF5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2F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F6B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4EED727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F6D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C79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915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EFD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16781F6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AF4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CFD2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786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6AA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183677" w14:paraId="181F814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5AC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57E9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7AC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3AB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369B9C8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6CB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B17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7B6F641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967B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E6E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B0CD0F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EAB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8DB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0BB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E60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3677" w14:paraId="04EE5787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5F7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E406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9B1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8956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32135B97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7AC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3E7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3AD7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1B4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467F32FE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7491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A7C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7BFB6E7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2E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191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4715B68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22B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F4F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79776952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5FB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726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411039D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36F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38E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14D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71D9B00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E0F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307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F86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3B1EDA7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30E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A31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C59C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6FE26B7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186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C7D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35B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499848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D69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827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10D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AAEBA2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79F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349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8D5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4CAF818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BCC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5BD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CFD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183677" w14:paraId="041A644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8730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F4EF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4D05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183677" w14:paraId="0D1EE07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B8C3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B076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6B5E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183677" w14:paraId="5A4CDAF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537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3B0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EDF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35F164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1A3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535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4CF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183677" w:rsidRPr="00D324C6" w14:paraId="325E6D7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394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B3E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C37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281A72A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4D8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82C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9F1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D324C6" w14:paraId="70B86F1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373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4A0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54A5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4B4374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3AF468DA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7AD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F1B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97F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28E2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183677" w14:paraId="67F9AD6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4BAF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6646" w14:textId="77777777" w:rsidR="00183677" w:rsidRDefault="00183677" w:rsidP="00205728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3BE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212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183677" w14:paraId="4F41536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2E0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5B5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1D9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869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14:paraId="2BDF29F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7CB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902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148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FE8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183677" w14:paraId="234B490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7C6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EBF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EC5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0F4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582CB85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763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076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CC9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CD1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D324C6" w14:paraId="34AB9FC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30D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2B6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0E0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E291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1D46801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39D7F36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924E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8677" w14:textId="77777777" w:rsidR="00183677" w:rsidRDefault="00183677" w:rsidP="00205728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4BAF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6B3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004C9B2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6DE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5AC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B45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6596130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A7B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3BA6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368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14:paraId="7FDBA5A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53D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8C0B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3E2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368B0D1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D932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269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1C2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183677" w:rsidRPr="00C87872" w14:paraId="3AD6B010" w14:textId="77777777" w:rsidTr="00205728">
        <w:trPr>
          <w:trHeight w:val="71"/>
          <w:jc w:val="center"/>
          <w:ins w:id="188" w:author="Hannu Vesala" w:date="2024-07-31T15:5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F32F" w14:textId="77777777" w:rsidR="00183677" w:rsidRDefault="00183677" w:rsidP="00205728">
            <w:pPr>
              <w:pStyle w:val="TAL"/>
              <w:rPr>
                <w:ins w:id="189" w:author="Hannu Vesala" w:date="2024-07-31T15:56:00Z"/>
                <w:rFonts w:eastAsia="SimSun"/>
              </w:rPr>
            </w:pPr>
            <w:ins w:id="190" w:author="Hannu Vesala" w:date="2024-07-31T15:56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19C7" w14:textId="77777777" w:rsidR="00183677" w:rsidRDefault="00183677" w:rsidP="00205728">
            <w:pPr>
              <w:pStyle w:val="TAC"/>
              <w:rPr>
                <w:ins w:id="191" w:author="Hannu Vesala" w:date="2024-07-31T15:56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E0FB" w14:textId="77777777" w:rsidR="00183677" w:rsidRDefault="00183677" w:rsidP="00205728">
            <w:pPr>
              <w:pStyle w:val="TAC"/>
              <w:rPr>
                <w:ins w:id="192" w:author="Hannu Vesala" w:date="2024-07-31T15:56:00Z"/>
                <w:rFonts w:cs="Arial"/>
                <w:szCs w:val="18"/>
              </w:rPr>
            </w:pPr>
            <w:ins w:id="193" w:author="Hannu Vesala" w:date="2024-07-31T15:56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D324C6" w14:paraId="1747CCB9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161A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6.3.3.1.3-1.</w:t>
            </w:r>
          </w:p>
          <w:p w14:paraId="31B5B771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234B3548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38858636" w14:textId="77777777" w:rsidR="00183677" w:rsidRPr="00D324C6" w:rsidRDefault="00183677" w:rsidP="00183677">
      <w:pPr>
        <w:rPr>
          <w:noProof/>
          <w:lang w:val="en-US"/>
        </w:rPr>
      </w:pPr>
    </w:p>
    <w:p w14:paraId="757A9783" w14:textId="77777777" w:rsidR="00183677" w:rsidRDefault="00183677" w:rsidP="00183677">
      <w:pPr>
        <w:rPr>
          <w:noProof/>
        </w:rPr>
      </w:pPr>
    </w:p>
    <w:p w14:paraId="7B136AE2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8</w:t>
      </w:r>
    </w:p>
    <w:p w14:paraId="32F84854" w14:textId="77777777" w:rsidR="00183677" w:rsidRDefault="00183677" w:rsidP="00183677">
      <w:pPr>
        <w:rPr>
          <w:noProof/>
        </w:rPr>
      </w:pPr>
    </w:p>
    <w:p w14:paraId="79FB8B77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9</w:t>
      </w:r>
    </w:p>
    <w:p w14:paraId="422242FA" w14:textId="77777777" w:rsidR="00183677" w:rsidRDefault="00183677" w:rsidP="00183677">
      <w:pPr>
        <w:rPr>
          <w:noProof/>
        </w:rPr>
      </w:pPr>
    </w:p>
    <w:p w14:paraId="37703648" w14:textId="77777777" w:rsidR="00183677" w:rsidRDefault="00183677" w:rsidP="00183677">
      <w:pPr>
        <w:pStyle w:val="Heading5"/>
        <w:rPr>
          <w:lang w:eastAsia="zh-CN"/>
        </w:rPr>
      </w:pPr>
      <w:bookmarkStart w:id="194" w:name="_Toc67918188"/>
      <w:bookmarkStart w:id="195" w:name="_Toc76298232"/>
      <w:bookmarkStart w:id="196" w:name="_Toc76572244"/>
      <w:bookmarkStart w:id="197" w:name="_Toc76652111"/>
      <w:bookmarkStart w:id="198" w:name="_Toc76652949"/>
      <w:bookmarkStart w:id="199" w:name="_Toc83742221"/>
      <w:bookmarkStart w:id="200" w:name="_Toc91440711"/>
      <w:bookmarkStart w:id="201" w:name="_Toc98849501"/>
      <w:bookmarkStart w:id="202" w:name="_Toc106543354"/>
      <w:bookmarkStart w:id="203" w:name="_Toc106737452"/>
      <w:bookmarkStart w:id="204" w:name="_Toc107233219"/>
      <w:bookmarkStart w:id="205" w:name="_Toc107234834"/>
      <w:bookmarkStart w:id="206" w:name="_Toc107419804"/>
      <w:bookmarkStart w:id="207" w:name="_Toc107477100"/>
      <w:bookmarkStart w:id="208" w:name="_Toc114565954"/>
      <w:bookmarkStart w:id="209" w:name="_Toc123936264"/>
      <w:bookmarkStart w:id="210" w:name="_Toc124377279"/>
      <w:r>
        <w:rPr>
          <w:lang w:eastAsia="zh-CN"/>
        </w:rPr>
        <w:t>6.3.3.1.6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66DF2A3E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6.3.3.1.6-2</w:t>
      </w:r>
      <w:r>
        <w:rPr>
          <w:rFonts w:eastAsia="SimSun"/>
        </w:rPr>
        <w:t>.</w:t>
      </w:r>
    </w:p>
    <w:p w14:paraId="1A646E4F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183677" w14:paraId="023478B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81C0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6D4F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18E8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183677" w14:paraId="30CC3BC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B93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27B5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F6E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75AF08D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2EE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96E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27B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183677" w14:paraId="3693106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1CB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74A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C78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183677" w14:paraId="3332E5C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822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159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32A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183677" w:rsidRPr="00D324C6" w14:paraId="31EE0BE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482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41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F7EE" w14:textId="77777777" w:rsidR="00183677" w:rsidRDefault="00183677" w:rsidP="00205728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kern w:val="2"/>
                <w:lang w:eastAsia="zh-CN"/>
              </w:rPr>
              <w:t>4</w:t>
            </w:r>
          </w:p>
          <w:p w14:paraId="76944A29" w14:textId="77777777" w:rsidR="00183677" w:rsidRDefault="00183677" w:rsidP="0020572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183677" w:rsidRPr="00D324C6" w14:paraId="1BA550E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138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ED6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5DF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24B1A81C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748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567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74B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732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2F1ECCB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FBF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D24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B35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669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2EAE7D8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CAD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7AF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EA5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BD3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5B64D4C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BE2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69D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238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0EF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14497A2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B4F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0ED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745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CA8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407D537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082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D16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50D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9FA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1CE9FAF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8E0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24B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A26649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9BBF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AC4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D324C6" w14:paraId="613B738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4B4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78F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B94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BEE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374F22F8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38A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DEA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1FF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F21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251D238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552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1AA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5B6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016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61BB53A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2B6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69E2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DDE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398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33C1742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E6F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964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E1E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2DC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45EE00D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BB5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B08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31C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F64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183677" w14:paraId="181EEEE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8D7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273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FF3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BED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1DEBFA7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377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57C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1E98144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12EE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093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B502F6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7FC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5D5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C17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042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3677" w14:paraId="67884449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C32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D016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A29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BF4A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60C7E670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8C8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A8A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DC84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A99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5D2A5EBB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35B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D3C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4161DC6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41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B44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7EE5633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177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B01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3708E188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F85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3A6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874A07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9D0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2A9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2E1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4E79AF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0FB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419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DF1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62D19AB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464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18D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8351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649E0FF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FB4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BCD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325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6317E60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1F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300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D44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1CAF8A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A22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D02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9E9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7A16487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FB2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BA2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24B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21DF8E0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8626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2AF4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D9F6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</w:tr>
      <w:tr w:rsidR="00183677" w14:paraId="717349D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9BD3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B0DC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E580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</w:t>
            </w:r>
          </w:p>
        </w:tc>
      </w:tr>
      <w:tr w:rsidR="00183677" w14:paraId="3DA6CED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F3E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AD1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88B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68267A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FF6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DE3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300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183677" w:rsidRPr="00D324C6" w14:paraId="728FD75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07A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12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EED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7C6BFAF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5DC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427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88A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D324C6" w14:paraId="47D1D83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80D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BC8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7922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0BEABFE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6B971B18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80A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DD4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EF5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0665" w14:textId="77777777" w:rsidR="00183677" w:rsidRDefault="00183677" w:rsidP="0020572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183677" w14:paraId="6E1A0FB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4FB9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242F" w14:textId="77777777" w:rsidR="00183677" w:rsidRDefault="00183677" w:rsidP="0020572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67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71B7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29B05E3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183677" w14:paraId="4EF7ABF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7C6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59C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0EF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E90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14:paraId="473D9BB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41ED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E0D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47D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D15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5CF3B3B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F83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91C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53E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C1D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D324C6" w14:paraId="4D79927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668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E90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C78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1255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05EC18A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4D4EA98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692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C94C" w14:textId="77777777" w:rsidR="00183677" w:rsidRDefault="00183677" w:rsidP="00205728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3110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257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183677" w14:paraId="5921D1A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B0C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A5F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4B2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160B170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67A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55A6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C08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14:paraId="14D9E40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E19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C9C6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970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5777F60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C89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3AB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D50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183677" w:rsidRPr="00C87872" w14:paraId="2E370CD6" w14:textId="77777777" w:rsidTr="00205728">
        <w:trPr>
          <w:trHeight w:val="71"/>
          <w:jc w:val="center"/>
          <w:ins w:id="211" w:author="Hannu Vesala" w:date="2024-07-31T15:5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BED1" w14:textId="77777777" w:rsidR="00183677" w:rsidRDefault="00183677" w:rsidP="00205728">
            <w:pPr>
              <w:pStyle w:val="TAL"/>
              <w:rPr>
                <w:ins w:id="212" w:author="Hannu Vesala" w:date="2024-07-31T15:57:00Z"/>
                <w:rFonts w:eastAsia="SimSun"/>
              </w:rPr>
            </w:pPr>
            <w:ins w:id="213" w:author="Hannu Vesala" w:date="2024-07-31T15:57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21F4" w14:textId="77777777" w:rsidR="00183677" w:rsidRDefault="00183677" w:rsidP="00205728">
            <w:pPr>
              <w:pStyle w:val="TAC"/>
              <w:rPr>
                <w:ins w:id="214" w:author="Hannu Vesala" w:date="2024-07-31T15:57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792A" w14:textId="77777777" w:rsidR="00183677" w:rsidRDefault="00183677" w:rsidP="00205728">
            <w:pPr>
              <w:pStyle w:val="TAC"/>
              <w:rPr>
                <w:ins w:id="215" w:author="Hannu Vesala" w:date="2024-07-31T15:57:00Z"/>
                <w:rFonts w:cs="Arial"/>
                <w:szCs w:val="18"/>
              </w:rPr>
            </w:pPr>
            <w:ins w:id="216" w:author="Hannu Vesala" w:date="2024-07-31T15:57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D324C6" w14:paraId="193BC3CC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39A6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6.3.3.1.3-1.</w:t>
            </w:r>
          </w:p>
          <w:p w14:paraId="045448DC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307BD233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24D337B6" w14:textId="77777777" w:rsidR="00183677" w:rsidRDefault="00183677" w:rsidP="00183677">
      <w:pPr>
        <w:rPr>
          <w:noProof/>
          <w:lang w:val="en-US"/>
        </w:rPr>
      </w:pPr>
    </w:p>
    <w:p w14:paraId="560D0959" w14:textId="77777777" w:rsidR="00183677" w:rsidRPr="00D324C6" w:rsidRDefault="00183677" w:rsidP="00183677">
      <w:pPr>
        <w:rPr>
          <w:noProof/>
          <w:lang w:val="en-US"/>
        </w:rPr>
      </w:pPr>
    </w:p>
    <w:p w14:paraId="4D2C7911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9</w:t>
      </w:r>
    </w:p>
    <w:p w14:paraId="3E2D63EF" w14:textId="77777777" w:rsidR="00183677" w:rsidRDefault="00183677" w:rsidP="00183677">
      <w:pPr>
        <w:rPr>
          <w:noProof/>
        </w:rPr>
      </w:pPr>
    </w:p>
    <w:p w14:paraId="6E5F8ABC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10</w:t>
      </w:r>
    </w:p>
    <w:p w14:paraId="625A3000" w14:textId="77777777" w:rsidR="00183677" w:rsidRDefault="00183677" w:rsidP="00183677">
      <w:pPr>
        <w:rPr>
          <w:noProof/>
        </w:rPr>
      </w:pPr>
    </w:p>
    <w:p w14:paraId="38F06ACF" w14:textId="77777777" w:rsidR="00183677" w:rsidRDefault="00183677" w:rsidP="00183677">
      <w:pPr>
        <w:pStyle w:val="Heading5"/>
        <w:rPr>
          <w:rFonts w:eastAsiaTheme="minorEastAsia"/>
          <w:lang w:eastAsia="zh-CN"/>
        </w:rPr>
      </w:pPr>
      <w:bookmarkStart w:id="217" w:name="_Toc53176695"/>
      <w:bookmarkStart w:id="218" w:name="_Toc61121008"/>
      <w:bookmarkStart w:id="219" w:name="_Toc67918192"/>
      <w:bookmarkStart w:id="220" w:name="_Toc76298236"/>
      <w:bookmarkStart w:id="221" w:name="_Toc76572248"/>
      <w:bookmarkStart w:id="222" w:name="_Toc76652115"/>
      <w:bookmarkStart w:id="223" w:name="_Toc76652953"/>
      <w:bookmarkStart w:id="224" w:name="_Toc83742225"/>
      <w:bookmarkStart w:id="225" w:name="_Toc91440715"/>
      <w:bookmarkStart w:id="226" w:name="_Toc98849505"/>
      <w:bookmarkStart w:id="227" w:name="_Toc106543358"/>
      <w:bookmarkStart w:id="228" w:name="_Toc106737456"/>
      <w:bookmarkStart w:id="229" w:name="_Toc107233223"/>
      <w:bookmarkStart w:id="230" w:name="_Toc107234838"/>
      <w:bookmarkStart w:id="231" w:name="_Toc107419808"/>
      <w:bookmarkStart w:id="232" w:name="_Toc107477104"/>
      <w:bookmarkStart w:id="233" w:name="_Toc114565958"/>
      <w:bookmarkStart w:id="234" w:name="_Toc123936269"/>
      <w:bookmarkStart w:id="235" w:name="_Toc124377284"/>
      <w:r>
        <w:rPr>
          <w:lang w:eastAsia="zh-CN"/>
        </w:rPr>
        <w:t>6.3.3.2.3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7A3E55DF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6.3.3.2.3-2</w:t>
      </w:r>
      <w:r>
        <w:rPr>
          <w:rFonts w:eastAsia="SimSun"/>
        </w:rPr>
        <w:t>.</w:t>
      </w:r>
    </w:p>
    <w:p w14:paraId="44714193" w14:textId="77777777" w:rsidR="00183677" w:rsidRDefault="00183677" w:rsidP="00183677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83677" w14:paraId="36F2827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7E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227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9DC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183677" w14:paraId="07E2280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8273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407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C3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183677" w14:paraId="07068F7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F0B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F02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E72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183677" w14:paraId="3877B16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04E7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D3A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ACC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183677" w:rsidRPr="00D324C6" w14:paraId="5F06FC7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851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F1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87B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183677" w14:paraId="65762F6D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E11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AE8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715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183677" w14:paraId="099A5739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644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D9E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5D6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1941BA7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183677" w:rsidRPr="00D324C6" w14:paraId="70253F8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EBD8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718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C48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183677" w14:paraId="32A11A63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272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132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83C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37F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1C8CDE1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1F6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B1A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F11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CE2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45A7972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2BB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B06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E7C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1D7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183677" w14:paraId="1777B2A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720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5FD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706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3EC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4FD5467C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E1B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324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5B4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A74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183677" w14:paraId="3EAA7AEC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D32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12F2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CC5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29C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183677" w14:paraId="073896D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973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C68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A18606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C8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E20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:rsidRPr="00D324C6" w14:paraId="132F088F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577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63E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5FD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ADC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183677" w14:paraId="74F49773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183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B2C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E8E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4AA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1B7D5A77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175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CC3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F86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57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183677" w14:paraId="241BCFF7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563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F3F7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13D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C38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183677" w14:paraId="2511DC7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051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B68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103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AF6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7453E739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877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6ED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3E2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092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183677" w14:paraId="1195FFE9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7AC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14E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08B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EE5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183677" w14:paraId="528B6BC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36A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A60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FB9A88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DCD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2A5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6C40C0D7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7EA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84B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353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B64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183677" w14:paraId="66AD7BA7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E12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887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C56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D24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17E7BADA" w14:textId="77777777" w:rsidTr="0020572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A6A9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77F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0429" w14:textId="77777777" w:rsidR="00183677" w:rsidRDefault="00183677" w:rsidP="00205728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67C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183677" w14:paraId="64F5FC0D" w14:textId="77777777" w:rsidTr="0020572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0A7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9BA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2721CA5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14B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660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183677" w14:paraId="10426B2B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7E5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1CC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6537DED4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5C9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8E3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1A69430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FC4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123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34D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0123FA7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37B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EDE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AE9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183677" w14:paraId="16CC795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152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1B7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96E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183677" w14:paraId="0D3E4C0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820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143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BC7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6756486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E15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B76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594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116102F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174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A41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D18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183677" w14:paraId="235E393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710E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103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BCB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183677" w14:paraId="67A077E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5F3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9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A61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183677" w14:paraId="1D04AC6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E32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7A9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569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183677" w14:paraId="06AB11A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C57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C02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00F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7AE1A25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C1D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C88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5C5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183677" w:rsidRPr="00D324C6" w14:paraId="12AF94A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F12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F6E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BDD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183677" w14:paraId="512E9AB9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A39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3C5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55F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83677" w:rsidRPr="00D324C6" w14:paraId="23DAA19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907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DB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BEA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00ED3A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118DD3CD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AAE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DDE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77B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023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183677" w14:paraId="2CE2434C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19B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7A4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0ED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A49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131C2A0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798C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DFE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83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60E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183677" w14:paraId="1ADC1295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544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576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9B5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A77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183677" w:rsidRPr="00D324C6" w14:paraId="32789DF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A7B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B2D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545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977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0329B91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72AEAEE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183677" w14:paraId="5FC541FF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4F8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456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7BE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33A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183677" w14:paraId="36A74DD3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BEC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F51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606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183677" w14:paraId="1C4117A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5B8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865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7CD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183677" w14:paraId="1F03744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297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FB1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904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5CE9629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71E7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7E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92B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183677" w:rsidRPr="006A1244" w14:paraId="0EAD312F" w14:textId="77777777" w:rsidTr="00205728">
        <w:trPr>
          <w:trHeight w:val="71"/>
          <w:jc w:val="center"/>
          <w:ins w:id="236" w:author="Hannu Vesala" w:date="2024-07-31T15:5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8BE9" w14:textId="77777777" w:rsidR="00183677" w:rsidRDefault="00183677" w:rsidP="00205728">
            <w:pPr>
              <w:keepNext/>
              <w:keepLines/>
              <w:spacing w:after="0"/>
              <w:rPr>
                <w:ins w:id="237" w:author="Hannu Vesala" w:date="2024-07-31T15:59:00Z"/>
                <w:rFonts w:ascii="Arial" w:eastAsia="SimSun" w:hAnsi="Arial"/>
                <w:sz w:val="18"/>
              </w:rPr>
            </w:pPr>
            <w:ins w:id="238" w:author="Hannu Vesala" w:date="2024-07-31T15:59:00Z">
              <w:r w:rsidRPr="006A1244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149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239" w:author="Hannu Vesala" w:date="2024-07-31T15:59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4EAE" w14:textId="1EC2BF6A" w:rsidR="00183677" w:rsidRDefault="00C976AA" w:rsidP="00205728">
            <w:pPr>
              <w:keepNext/>
              <w:keepLines/>
              <w:spacing w:after="0"/>
              <w:jc w:val="center"/>
              <w:rPr>
                <w:ins w:id="240" w:author="Hannu Vesala" w:date="2024-07-31T15:59:00Z"/>
                <w:rFonts w:ascii="Arial" w:hAnsi="Arial" w:cs="Arial"/>
                <w:sz w:val="18"/>
                <w:szCs w:val="18"/>
              </w:rPr>
            </w:pPr>
            <w:ins w:id="241" w:author="Hannu Vesala [2]" w:date="2024-08-22T15:19:00Z">
              <w:r w:rsidRPr="00C976AA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i1, i2 combination, and with i1 wideband granularity and i2 subband granularity</w:t>
              </w:r>
            </w:ins>
          </w:p>
        </w:tc>
      </w:tr>
      <w:tr w:rsidR="00183677" w:rsidRPr="00D324C6" w14:paraId="4509A1C5" w14:textId="77777777" w:rsidTr="0020572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8A3E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51782428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090FFA7F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1D8FCEEC" w14:textId="77777777" w:rsidR="00183677" w:rsidRPr="00D324C6" w:rsidRDefault="00183677" w:rsidP="00183677">
      <w:pPr>
        <w:rPr>
          <w:noProof/>
          <w:lang w:val="en-US"/>
        </w:rPr>
      </w:pPr>
    </w:p>
    <w:p w14:paraId="3101EABC" w14:textId="77777777" w:rsidR="00183677" w:rsidRDefault="00183677" w:rsidP="00183677">
      <w:pPr>
        <w:rPr>
          <w:noProof/>
        </w:rPr>
      </w:pPr>
    </w:p>
    <w:p w14:paraId="3196EE36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10</w:t>
      </w:r>
    </w:p>
    <w:p w14:paraId="063D6523" w14:textId="77777777" w:rsidR="00183677" w:rsidRDefault="00183677" w:rsidP="00183677">
      <w:pPr>
        <w:rPr>
          <w:noProof/>
        </w:rPr>
      </w:pPr>
    </w:p>
    <w:p w14:paraId="7C5DA92E" w14:textId="77777777" w:rsidR="00183677" w:rsidRDefault="00183677" w:rsidP="00183677">
      <w:pPr>
        <w:rPr>
          <w:noProof/>
        </w:rPr>
      </w:pPr>
    </w:p>
    <w:p w14:paraId="30305621" w14:textId="77777777" w:rsidR="00183677" w:rsidRDefault="00183677" w:rsidP="00183677">
      <w:pPr>
        <w:rPr>
          <w:noProof/>
        </w:rPr>
      </w:pPr>
    </w:p>
    <w:p w14:paraId="4964F2C0" w14:textId="77777777" w:rsidR="00183677" w:rsidRDefault="00183677" w:rsidP="00183677">
      <w:pPr>
        <w:rPr>
          <w:noProof/>
        </w:rPr>
      </w:pPr>
    </w:p>
    <w:p w14:paraId="40C18385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11</w:t>
      </w:r>
    </w:p>
    <w:p w14:paraId="5ADF6200" w14:textId="77777777" w:rsidR="00183677" w:rsidRDefault="00183677" w:rsidP="00183677">
      <w:pPr>
        <w:rPr>
          <w:noProof/>
        </w:rPr>
      </w:pPr>
    </w:p>
    <w:p w14:paraId="46BF8E4A" w14:textId="77777777" w:rsidR="00183677" w:rsidRDefault="00183677" w:rsidP="00183677">
      <w:pPr>
        <w:pStyle w:val="Heading5"/>
        <w:rPr>
          <w:lang w:eastAsia="zh-CN"/>
        </w:rPr>
      </w:pPr>
      <w:bookmarkStart w:id="242" w:name="_Toc67918194"/>
      <w:bookmarkStart w:id="243" w:name="_Toc76298238"/>
      <w:bookmarkStart w:id="244" w:name="_Toc76572250"/>
      <w:bookmarkStart w:id="245" w:name="_Toc76652117"/>
      <w:bookmarkStart w:id="246" w:name="_Toc76652955"/>
      <w:bookmarkStart w:id="247" w:name="_Toc83742227"/>
      <w:bookmarkStart w:id="248" w:name="_Toc91440717"/>
      <w:bookmarkStart w:id="249" w:name="_Toc98849507"/>
      <w:bookmarkStart w:id="250" w:name="_Toc106543360"/>
      <w:bookmarkStart w:id="251" w:name="_Toc106737458"/>
      <w:bookmarkStart w:id="252" w:name="_Toc107233225"/>
      <w:bookmarkStart w:id="253" w:name="_Toc107234840"/>
      <w:bookmarkStart w:id="254" w:name="_Toc107419810"/>
      <w:bookmarkStart w:id="255" w:name="_Toc107477106"/>
      <w:bookmarkStart w:id="256" w:name="_Toc114565960"/>
      <w:bookmarkStart w:id="257" w:name="_Toc123936271"/>
      <w:bookmarkStart w:id="258" w:name="_Toc124377286"/>
      <w:r>
        <w:rPr>
          <w:lang w:eastAsia="zh-CN"/>
        </w:rPr>
        <w:t>6.3.3.2.5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3DC28320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6.3.3.2.5-2</w:t>
      </w:r>
      <w:r>
        <w:rPr>
          <w:rFonts w:eastAsia="SimSun"/>
        </w:rPr>
        <w:t>.</w:t>
      </w:r>
    </w:p>
    <w:p w14:paraId="6A2D3F16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183677" w14:paraId="5CF3FEC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0E60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5B7C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5906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183677" w14:paraId="22949E3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78E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E545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807B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183677" w14:paraId="7B3E9A9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776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37DD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D3A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183677" w14:paraId="50A32ED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56E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6623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34B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183677" w:rsidRPr="00D324C6" w14:paraId="4C8353C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D5B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22B3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EB5E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183677" w14:paraId="2AA56DD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094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D385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7B8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183677" w:rsidRPr="00D324C6" w14:paraId="6FB43CB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9B3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58D7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F63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</w:t>
            </w:r>
            <w:r>
              <w:rPr>
                <w:rFonts w:eastAsia="SimSun"/>
                <w:lang w:eastAsia="zh-CN"/>
              </w:rPr>
              <w:t>4</w:t>
            </w:r>
          </w:p>
          <w:p w14:paraId="07735C9A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183677" w:rsidRPr="00D324C6" w14:paraId="291AC35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F7D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F342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35AB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45CB7091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328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49C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291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3BD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347ADBD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380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4339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8C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605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763CA59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ADD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9F5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BA1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534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15010D0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0AD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CAB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F54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3EA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5857451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355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217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BA0A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CE4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44397AB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728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2DE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219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E29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6835586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CF3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2E9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15BD7CD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24B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790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D324C6" w14:paraId="28B5399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986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825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F6EF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F28E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2F264A99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D6A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AAF9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038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094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5A0D6C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A1B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533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B40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85B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5835965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82D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DB4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171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BC5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3BC1A7B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624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E8C2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2A9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29E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4CCEA71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CED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3DD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E62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60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183677" w14:paraId="14288476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318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8C5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C07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623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09C368B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5F1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908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50BB54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32EB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0C9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4DEED07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A04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B58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184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DE3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183677" w14:paraId="78F4F0D0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8CA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3B2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7E5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942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10ED36C4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486F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B83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0E46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4E8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359886E4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B1E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D2D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1CB259E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621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B85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1092ACD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B62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C5B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6539E01D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AD6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EFD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61222C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108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D2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A15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147BD1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EB6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9FF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22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650A97F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3D1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D4A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1252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0AF4B48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108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32E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DD2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75B631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671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E05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E3D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A1FA0E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DEE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DA1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C1E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634F2E9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794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F9F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D8F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183677" w14:paraId="576380F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D70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4F3C" w14:textId="77777777" w:rsidR="00183677" w:rsidRDefault="00183677" w:rsidP="00205728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780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</w:tr>
      <w:tr w:rsidR="00183677" w14:paraId="200E313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28F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967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6F4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183677" w14:paraId="3E9F8FB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BBB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BEB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2F4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980788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EA1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BF6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DC5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:rsidRPr="00D324C6" w14:paraId="3464A4B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B01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C63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ED9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521275D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8E2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17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3AD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D324C6" w14:paraId="27A49CC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9F3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8A6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6CF4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1918B9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60642CB2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93B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1B3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B0B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7557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183677" w14:paraId="16DE666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9B4E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ECBB" w14:textId="77777777" w:rsidR="00183677" w:rsidRDefault="00183677" w:rsidP="00205728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A34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3FA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183677" w14:paraId="0B4C04D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4ABE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463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B60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0DE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14:paraId="60C0D35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DFEE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AB4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28A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0CB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183677" w14:paraId="088516F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E0F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ED9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C5B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553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2887A31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141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A03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9E1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CE5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D324C6" w14:paraId="551F668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829F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0DF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8E7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BEAE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33EAE35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4DFAB41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1E0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5846" w14:textId="77777777" w:rsidR="00183677" w:rsidRDefault="00183677" w:rsidP="00205728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4BD3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A1B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1F4F4EE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469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160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FE3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3A0E4ED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E69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8C1F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437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183677" w14:paraId="5A93108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FAB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A33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23B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4FEFA69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9D2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E5C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3D7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183677" w:rsidRPr="006A1244" w14:paraId="07A7B3DC" w14:textId="77777777" w:rsidTr="00205728">
        <w:trPr>
          <w:trHeight w:val="71"/>
          <w:jc w:val="center"/>
          <w:ins w:id="259" w:author="Hannu Vesala" w:date="2024-07-31T16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D191" w14:textId="77777777" w:rsidR="00183677" w:rsidRDefault="00183677" w:rsidP="00205728">
            <w:pPr>
              <w:pStyle w:val="TAL"/>
              <w:rPr>
                <w:ins w:id="260" w:author="Hannu Vesala" w:date="2024-07-31T16:00:00Z"/>
                <w:rFonts w:eastAsia="SimSun"/>
              </w:rPr>
            </w:pPr>
            <w:ins w:id="261" w:author="Hannu Vesala" w:date="2024-07-31T16:00:00Z">
              <w:r w:rsidRPr="006A1244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7D2B" w14:textId="77777777" w:rsidR="00183677" w:rsidRDefault="00183677" w:rsidP="00205728">
            <w:pPr>
              <w:pStyle w:val="TAC"/>
              <w:rPr>
                <w:ins w:id="262" w:author="Hannu Vesala" w:date="2024-07-31T16:00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E20" w14:textId="77777777" w:rsidR="00183677" w:rsidRDefault="00183677" w:rsidP="00205728">
            <w:pPr>
              <w:pStyle w:val="TAC"/>
              <w:rPr>
                <w:ins w:id="263" w:author="Hannu Vesala" w:date="2024-07-31T16:00:00Z"/>
                <w:rFonts w:cs="Arial"/>
                <w:szCs w:val="18"/>
              </w:rPr>
            </w:pPr>
            <w:ins w:id="264" w:author="Hannu Vesala" w:date="2024-07-31T16:00:00Z">
              <w:r w:rsidRPr="006A1244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>,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combination, and with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 xml:space="preserve"> wideband granularity and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D324C6" w14:paraId="0EF2652E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B76B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6.3.3.2.3-1.</w:t>
            </w:r>
          </w:p>
          <w:p w14:paraId="21A85C10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52E0A3A2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04205BB3" w14:textId="77777777" w:rsidR="00183677" w:rsidRPr="00D324C6" w:rsidRDefault="00183677" w:rsidP="00183677">
      <w:pPr>
        <w:rPr>
          <w:noProof/>
          <w:lang w:val="en-US"/>
        </w:rPr>
      </w:pPr>
    </w:p>
    <w:p w14:paraId="686A882A" w14:textId="77777777" w:rsidR="00183677" w:rsidRDefault="00183677" w:rsidP="00183677">
      <w:pPr>
        <w:rPr>
          <w:noProof/>
        </w:rPr>
      </w:pPr>
    </w:p>
    <w:p w14:paraId="59F69E8E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11</w:t>
      </w:r>
    </w:p>
    <w:p w14:paraId="652D8B9E" w14:textId="77777777" w:rsidR="00183677" w:rsidRDefault="00183677" w:rsidP="00183677">
      <w:pPr>
        <w:rPr>
          <w:noProof/>
        </w:rPr>
      </w:pPr>
    </w:p>
    <w:p w14:paraId="1F522B08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12</w:t>
      </w:r>
    </w:p>
    <w:p w14:paraId="2E498456" w14:textId="77777777" w:rsidR="00183677" w:rsidRDefault="00183677" w:rsidP="00183677">
      <w:pPr>
        <w:rPr>
          <w:noProof/>
        </w:rPr>
      </w:pPr>
    </w:p>
    <w:p w14:paraId="55669415" w14:textId="77777777" w:rsidR="00183677" w:rsidRDefault="00183677" w:rsidP="00183677">
      <w:pPr>
        <w:pStyle w:val="Heading5"/>
        <w:rPr>
          <w:lang w:eastAsia="zh-CN"/>
        </w:rPr>
      </w:pPr>
      <w:bookmarkStart w:id="265" w:name="_Toc67918195"/>
      <w:bookmarkStart w:id="266" w:name="_Toc76298239"/>
      <w:bookmarkStart w:id="267" w:name="_Toc76572251"/>
      <w:bookmarkStart w:id="268" w:name="_Toc76652118"/>
      <w:bookmarkStart w:id="269" w:name="_Toc76652956"/>
      <w:bookmarkStart w:id="270" w:name="_Toc83742228"/>
      <w:bookmarkStart w:id="271" w:name="_Toc91440718"/>
      <w:bookmarkStart w:id="272" w:name="_Toc98849508"/>
      <w:bookmarkStart w:id="273" w:name="_Toc106543361"/>
      <w:bookmarkStart w:id="274" w:name="_Toc106737459"/>
      <w:bookmarkStart w:id="275" w:name="_Toc107233226"/>
      <w:bookmarkStart w:id="276" w:name="_Toc107234841"/>
      <w:bookmarkStart w:id="277" w:name="_Toc107419811"/>
      <w:bookmarkStart w:id="278" w:name="_Toc107477107"/>
      <w:bookmarkStart w:id="279" w:name="_Toc114565961"/>
      <w:bookmarkStart w:id="280" w:name="_Toc123936272"/>
      <w:bookmarkStart w:id="281" w:name="_Toc124377287"/>
      <w:r>
        <w:rPr>
          <w:lang w:eastAsia="zh-CN"/>
        </w:rPr>
        <w:t>6.3.3.2.6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5B4BD659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6.3.3.2.6-2</w:t>
      </w:r>
      <w:r>
        <w:rPr>
          <w:rFonts w:eastAsia="SimSun"/>
        </w:rPr>
        <w:t>.</w:t>
      </w:r>
    </w:p>
    <w:p w14:paraId="076B03AE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183677" w14:paraId="1E45E78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DA8B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C00A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2CA8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183677" w14:paraId="42B14E1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C5E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76E0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27F2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183677" w14:paraId="4E92167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FC9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87A6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ADC5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183677" w14:paraId="60C9198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9A0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3E0F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A9C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183677" w:rsidRPr="00D324C6" w14:paraId="55FE32C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088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6E52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37F9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183677" w14:paraId="31B6145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0F1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45BC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247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183677" w:rsidRPr="00D324C6" w14:paraId="5F88562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EE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CB60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06F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</w:t>
            </w:r>
            <w:r>
              <w:rPr>
                <w:rFonts w:eastAsia="SimSun"/>
                <w:lang w:eastAsia="zh-CN"/>
              </w:rPr>
              <w:t>4</w:t>
            </w:r>
          </w:p>
          <w:p w14:paraId="0A2599C2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183677" w:rsidRPr="00D324C6" w14:paraId="0B88E44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1C9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A174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9563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463C7F64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9EE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203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B45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64D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026ADEE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F48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805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496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44D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0B8AFDA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019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C3E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18B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914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72D6C76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EE5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6C2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DBD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39E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6371EBF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D53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A9A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0DA3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247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0B4B375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D49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D84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29A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260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296E43C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5D1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2C4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77D36F1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E5DB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B90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D324C6" w14:paraId="0252254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AA9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59E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31CE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8B99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2FB927BA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E81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D6F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CC6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739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5CC8437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CE4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67F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62A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2DB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00B817F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BD1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F02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B98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447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180382B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3CC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299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5B4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B2D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1E83372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A12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C8E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67C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8AD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183677" w14:paraId="3841C96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7D4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C3A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FCB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16A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1B7B7BB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112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9B4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618965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326E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AF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DA0E5B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FEA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463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045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7A7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183677" w14:paraId="5A9BBA82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8A5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4F8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21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AED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0B34E3FF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FAD9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26B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B95B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BC7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0360FD6F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5B0C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91A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4261B48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68B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1D7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0AA238D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4791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610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10E39A0B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455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7D3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3552A6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8C5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9F3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41B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548C97F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51A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B81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87C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194AB43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B1D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D65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0759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0AB7944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04A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869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209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0841FF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3E7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412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4A2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7BD4B8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70D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E85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AA2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34F2D74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085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9F5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4C0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6FDF5BC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88B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EBF1" w14:textId="77777777" w:rsidR="00183677" w:rsidRDefault="00183677" w:rsidP="00205728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4D3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183677" w14:paraId="4C0EE70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BEB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D2E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4F3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11111111111111</w:t>
            </w:r>
          </w:p>
        </w:tc>
      </w:tr>
      <w:tr w:rsidR="00183677" w14:paraId="5118C04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351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622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D95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FCAE87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D7B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086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781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:rsidRPr="00D324C6" w14:paraId="0ECF01B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D65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D18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174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745A5B9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C9A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12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2E2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D324C6" w14:paraId="6B105EA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E21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2AC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0A7D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8D9153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44F36177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63C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13D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185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BD7E" w14:textId="77777777" w:rsidR="00183677" w:rsidRDefault="00183677" w:rsidP="0020572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183677" w14:paraId="5980E51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F22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15BD" w14:textId="77777777" w:rsidR="00183677" w:rsidRDefault="00183677" w:rsidP="0020572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B22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4860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4F826C4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183677" w14:paraId="17A65DB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828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CFA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215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FBF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14:paraId="1929DBD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22A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2D1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D60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6C8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46DCFC4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C9C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CF1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035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0EB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D324C6" w14:paraId="2B89C026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6D5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2B4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DF2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74CB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10586E3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1ED5FDC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4F2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E489" w14:textId="77777777" w:rsidR="00183677" w:rsidRDefault="00183677" w:rsidP="00205728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334A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575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183677" w14:paraId="6735BFB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715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C29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0C5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692A94A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C69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47CE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5F1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183677" w14:paraId="369C5DD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CE1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1307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DDD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32BB902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28C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BB1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7EE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183677" w:rsidRPr="006A1244" w14:paraId="145E8632" w14:textId="77777777" w:rsidTr="00205728">
        <w:trPr>
          <w:trHeight w:val="71"/>
          <w:jc w:val="center"/>
          <w:ins w:id="282" w:author="Hannu Vesala" w:date="2024-07-31T16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D8CB" w14:textId="77777777" w:rsidR="00183677" w:rsidRDefault="00183677" w:rsidP="00205728">
            <w:pPr>
              <w:pStyle w:val="TAL"/>
              <w:rPr>
                <w:ins w:id="283" w:author="Hannu Vesala" w:date="2024-07-31T16:00:00Z"/>
                <w:rFonts w:eastAsia="SimSun"/>
              </w:rPr>
            </w:pPr>
            <w:ins w:id="284" w:author="Hannu Vesala" w:date="2024-07-31T16:01:00Z">
              <w:r w:rsidRPr="006A1244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DF86" w14:textId="77777777" w:rsidR="00183677" w:rsidRDefault="00183677" w:rsidP="00205728">
            <w:pPr>
              <w:pStyle w:val="TAC"/>
              <w:rPr>
                <w:ins w:id="285" w:author="Hannu Vesala" w:date="2024-07-31T16:00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1A95" w14:textId="77777777" w:rsidR="00183677" w:rsidRDefault="00183677" w:rsidP="00205728">
            <w:pPr>
              <w:pStyle w:val="TAC"/>
              <w:rPr>
                <w:ins w:id="286" w:author="Hannu Vesala" w:date="2024-07-31T16:00:00Z"/>
                <w:rFonts w:cs="Arial"/>
                <w:szCs w:val="18"/>
              </w:rPr>
            </w:pPr>
            <w:ins w:id="287" w:author="Hannu Vesala" w:date="2024-07-31T16:01:00Z">
              <w:r w:rsidRPr="006A1244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>,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combination, and with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 xml:space="preserve"> wideband granularity and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D324C6" w14:paraId="26D0493C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EB42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6.3.3.2.3-1.</w:t>
            </w:r>
          </w:p>
          <w:p w14:paraId="33A3F435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33DC55B1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1F9645C9" w14:textId="77777777" w:rsidR="00183677" w:rsidRPr="00D324C6" w:rsidRDefault="00183677" w:rsidP="00183677">
      <w:pPr>
        <w:rPr>
          <w:noProof/>
          <w:lang w:val="en-US"/>
        </w:rPr>
      </w:pPr>
    </w:p>
    <w:p w14:paraId="62FFF254" w14:textId="77777777" w:rsidR="00183677" w:rsidRDefault="00183677" w:rsidP="00183677">
      <w:pPr>
        <w:rPr>
          <w:noProof/>
        </w:rPr>
      </w:pPr>
    </w:p>
    <w:p w14:paraId="10007735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12</w:t>
      </w:r>
    </w:p>
    <w:p w14:paraId="7CE9D4F0" w14:textId="77777777" w:rsidR="00183677" w:rsidRDefault="00183677" w:rsidP="00183677">
      <w:pPr>
        <w:rPr>
          <w:noProof/>
        </w:rPr>
      </w:pPr>
    </w:p>
    <w:p w14:paraId="319AED3B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13</w:t>
      </w:r>
    </w:p>
    <w:p w14:paraId="1F8BB598" w14:textId="77777777" w:rsidR="00183677" w:rsidRDefault="00183677" w:rsidP="00183677">
      <w:pPr>
        <w:rPr>
          <w:noProof/>
        </w:rPr>
      </w:pPr>
    </w:p>
    <w:p w14:paraId="4DC254CC" w14:textId="77777777" w:rsidR="00183677" w:rsidRDefault="00183677" w:rsidP="00183677">
      <w:pPr>
        <w:pStyle w:val="Heading5"/>
        <w:rPr>
          <w:lang w:val="en-US" w:eastAsia="zh-CN"/>
        </w:rPr>
      </w:pPr>
      <w:bookmarkStart w:id="288" w:name="_Toc21338311"/>
      <w:bookmarkStart w:id="289" w:name="_Toc29808419"/>
      <w:bookmarkStart w:id="290" w:name="_Toc37068338"/>
      <w:bookmarkStart w:id="291" w:name="_Toc37083883"/>
      <w:bookmarkStart w:id="292" w:name="_Toc37084225"/>
      <w:bookmarkStart w:id="293" w:name="_Toc40209587"/>
      <w:bookmarkStart w:id="294" w:name="_Toc40209929"/>
      <w:bookmarkStart w:id="295" w:name="_Toc45892888"/>
      <w:bookmarkStart w:id="296" w:name="_Toc53176753"/>
      <w:bookmarkStart w:id="297" w:name="_Toc61121075"/>
      <w:bookmarkStart w:id="298" w:name="_Toc67918271"/>
      <w:bookmarkStart w:id="299" w:name="_Toc76298315"/>
      <w:bookmarkStart w:id="300" w:name="_Toc76572327"/>
      <w:bookmarkStart w:id="301" w:name="_Toc76652194"/>
      <w:bookmarkStart w:id="302" w:name="_Toc76653032"/>
      <w:bookmarkStart w:id="303" w:name="_Toc83742305"/>
      <w:bookmarkStart w:id="304" w:name="_Toc91440795"/>
      <w:bookmarkStart w:id="305" w:name="_Toc98849585"/>
      <w:bookmarkStart w:id="306" w:name="_Toc106543439"/>
      <w:bookmarkStart w:id="307" w:name="_Toc106737537"/>
      <w:bookmarkStart w:id="308" w:name="_Toc107233304"/>
      <w:bookmarkStart w:id="309" w:name="_Toc107234921"/>
      <w:bookmarkStart w:id="310" w:name="_Toc107419891"/>
      <w:bookmarkStart w:id="311" w:name="_Toc107477187"/>
      <w:bookmarkStart w:id="312" w:name="_Toc114566045"/>
      <w:bookmarkStart w:id="313" w:name="_Toc123936357"/>
      <w:bookmarkStart w:id="314" w:name="_Toc124377372"/>
      <w:r>
        <w:rPr>
          <w:lang w:eastAsia="zh-CN"/>
        </w:rPr>
        <w:t>8.3.2.2.1</w:t>
      </w:r>
      <w:r>
        <w:rPr>
          <w:lang w:eastAsia="zh-CN"/>
        </w:rPr>
        <w:tab/>
        <w:t xml:space="preserve">Single PMI with 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333BE203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8.3.2.2.1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8.3.2.2.1-2</w:t>
      </w:r>
      <w:r>
        <w:rPr>
          <w:rFonts w:eastAsia="SimSun"/>
        </w:rPr>
        <w:t>.</w:t>
      </w:r>
    </w:p>
    <w:p w14:paraId="1B5A6702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8.3.2.2.1-1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 xml:space="preserve">(single layer) 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822"/>
        <w:gridCol w:w="912"/>
        <w:gridCol w:w="1524"/>
        <w:gridCol w:w="1477"/>
      </w:tblGrid>
      <w:tr w:rsidR="00183677" w14:paraId="1C5DFDE7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A0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7DA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7E9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B02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</w:p>
        </w:tc>
      </w:tr>
      <w:tr w:rsidR="00183677" w14:paraId="58E74E28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4B7A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68E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464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B5E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</w:tr>
      <w:tr w:rsidR="00183677" w14:paraId="112EB80C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311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3F8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FC8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A2C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</w:tr>
      <w:tr w:rsidR="00183677" w:rsidRPr="00D324C6" w14:paraId="1E92AC14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4BC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B33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E97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FR2.120-2 as specified in Annex A.1.3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B22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FR2.120-1 as specified in Annex A.1.3</w:t>
            </w:r>
          </w:p>
        </w:tc>
      </w:tr>
      <w:tr w:rsidR="00183677" w14:paraId="530E5C6C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3A0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0D2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FB9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C3C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</w:tr>
      <w:tr w:rsidR="00183677" w14:paraId="16B5402A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89FA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27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E74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C58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</w:tr>
      <w:tr w:rsidR="00183677" w:rsidRPr="00D324C6" w14:paraId="7C839F97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367E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523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1A8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DEF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</w:tr>
      <w:tr w:rsidR="00183677" w14:paraId="32BC3B45" w14:textId="77777777" w:rsidTr="0020572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595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579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094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1AE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BA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</w:tr>
      <w:tr w:rsidR="00183677" w14:paraId="1AE42D77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A7B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4B8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66C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EF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85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7ADE49D3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E4B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A94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F09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943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0D3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183677" w14:paraId="38CA1D92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291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914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370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5E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E58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400BEE80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465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D32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143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AA1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31D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</w:tr>
      <w:tr w:rsidR="00183677" w14:paraId="36D6BE3A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7A9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E7BE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4BA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012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644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183677" w14:paraId="79B0BAD0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870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9D62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676BF3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BD7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2F1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22F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5/1</w:t>
            </w:r>
          </w:p>
        </w:tc>
      </w:tr>
      <w:tr w:rsidR="00183677" w14:paraId="5799B183" w14:textId="77777777" w:rsidTr="0020572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A53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045E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738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B7D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76E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63AFB59E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E0A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6BD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BBE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473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EEB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183677" w14:paraId="442F1B86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6CF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9E7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FC3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D03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EE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183677" w14:paraId="4350066D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C21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C11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C6A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F39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DCC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467BB734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63A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F8A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EED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6F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E4A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</w:tr>
      <w:tr w:rsidR="00183677" w14:paraId="3F064E80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2C3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2502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997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441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F1F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183677" w14:paraId="532AA0D5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6B4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4AE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BB1695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1E3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497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B69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3BE2D597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E23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6C3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52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ED9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52A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183677" w14:paraId="50A4E7C1" w14:textId="77777777" w:rsidTr="0020572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E48A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3E1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44B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8E0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8E8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183677" w14:paraId="23DAA584" w14:textId="77777777" w:rsidTr="00205728">
        <w:trPr>
          <w:trHeight w:val="71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ED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D5F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0B84" w14:textId="77777777" w:rsidR="00183677" w:rsidRDefault="00183677" w:rsidP="00205728">
            <w:pPr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8AB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639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</w:tr>
      <w:tr w:rsidR="00183677" w14:paraId="51BD79A5" w14:textId="77777777" w:rsidTr="00205728">
        <w:trPr>
          <w:trHeight w:val="134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8BC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1392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6CADCB8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3E9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9EB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A77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</w:tr>
      <w:tr w:rsidR="00183677" w14:paraId="74D554FE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85D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175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C29783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CF7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0C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95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1281B4B4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7E1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D4B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0A1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8C7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57BD1136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153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ED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AED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2BC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183677" w14:paraId="311B74F4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2CF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E71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16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033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183677" w14:paraId="248925D9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86E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836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737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77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0CA842B9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CB5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12A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994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7E3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44728816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5EA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871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1CF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6F5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183677" w14:paraId="0E7FBD31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920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EED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542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B3D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183677" w14:paraId="7170A7F6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B21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7D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84C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231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183677" w14:paraId="6C18A9C2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6A7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8EC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29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6ED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</w:tr>
      <w:tr w:rsidR="00183677" w14:paraId="3007D2DA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632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836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845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14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55A0CEE9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C43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709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2FA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319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183677" w:rsidRPr="00BC1DD5" w14:paraId="1D60BF9D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99D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79E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AB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8) = 1, otherwise it is equal to 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4E3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83677" w14:paraId="0B333319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AFA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1C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094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783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:rsidRPr="00D324C6" w14:paraId="22B69911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FA7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331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07D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CC195D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ADD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124254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11BC7955" w14:textId="77777777" w:rsidTr="0020572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E23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24EE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AD3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8FB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21A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183677" w14:paraId="3868BB6F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62D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6A2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400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A7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107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5B5BA79B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58E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9B7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C58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B20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4BD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183677" w14:paraId="6C2532CE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C9DC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F3F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D61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745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F4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</w:tr>
      <w:tr w:rsidR="00183677" w14:paraId="5F411236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E90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2D8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686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723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7B4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183677" w14:paraId="2C990851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884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930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980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9F9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183677" w14:paraId="5514AA19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DD54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811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EAD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A06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1.75</w:t>
            </w:r>
          </w:p>
        </w:tc>
      </w:tr>
      <w:tr w:rsidR="00183677" w14:paraId="3398D3DB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70F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FB6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C80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7DD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306DADAF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47FC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56B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0E2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FB6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183677" w:rsidRPr="006A1244" w14:paraId="0453A06B" w14:textId="77777777" w:rsidTr="00205728">
        <w:trPr>
          <w:trHeight w:val="230"/>
          <w:jc w:val="center"/>
          <w:ins w:id="315" w:author="Hannu Vesala" w:date="2024-07-31T16:01:00Z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D170" w14:textId="77777777" w:rsidR="00183677" w:rsidRDefault="00183677" w:rsidP="00205728">
            <w:pPr>
              <w:keepNext/>
              <w:keepLines/>
              <w:spacing w:after="0"/>
              <w:rPr>
                <w:ins w:id="316" w:author="Hannu Vesala" w:date="2024-07-31T16:01:00Z"/>
                <w:rFonts w:ascii="Arial" w:eastAsia="SimSun" w:hAnsi="Arial"/>
                <w:sz w:val="18"/>
              </w:rPr>
            </w:pPr>
            <w:ins w:id="317" w:author="Hannu Vesala" w:date="2024-07-31T16:01:00Z">
              <w:r w:rsidRPr="006A1244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9EB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318" w:author="Hannu Vesala" w:date="2024-07-31T16:01:00Z"/>
                <w:rFonts w:ascii="Arial" w:hAnsi="Arial"/>
                <w:sz w:val="18"/>
              </w:rPr>
            </w:pP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859D" w14:textId="432B4101" w:rsidR="00183677" w:rsidRDefault="00183677" w:rsidP="00205728">
            <w:pPr>
              <w:keepNext/>
              <w:keepLines/>
              <w:spacing w:after="0"/>
              <w:jc w:val="center"/>
              <w:rPr>
                <w:ins w:id="319" w:author="Hannu Vesala" w:date="2024-07-31T16:01:00Z"/>
                <w:rFonts w:ascii="Arial" w:hAnsi="Arial" w:cs="Arial"/>
                <w:sz w:val="18"/>
                <w:szCs w:val="18"/>
              </w:rPr>
            </w:pPr>
            <w:ins w:id="320" w:author="Hannu Vesala" w:date="2024-07-31T16:02:00Z">
              <w:r w:rsidRPr="006A1244">
                <w:rPr>
                  <w:rFonts w:ascii="Arial" w:hAnsi="Arial" w:cs="Arial"/>
                  <w:sz w:val="18"/>
                  <w:szCs w:val="18"/>
                </w:rPr>
                <w:t xml:space="preserve">Single Panel Type I, Random precoder selection updated per slot, with equal probability of each applicable </w:t>
              </w:r>
            </w:ins>
            <w:ins w:id="321" w:author="Hannu Vesala" w:date="2024-08-21T15:29:00Z">
              <w:r w:rsidR="00365093">
                <w:rPr>
                  <w:rFonts w:ascii="Arial" w:hAnsi="Arial" w:cs="Arial"/>
                  <w:sz w:val="18"/>
                  <w:szCs w:val="18"/>
                </w:rPr>
                <w:t>codebook index, chosen from section 5.2.2.2.1 of TS 38.214 [12]</w:t>
              </w:r>
            </w:ins>
            <w:ins w:id="322" w:author="Hannu Vesala" w:date="2024-07-31T16:02:00Z">
              <w:r w:rsidRPr="006A1244">
                <w:rPr>
                  <w:rFonts w:ascii="Arial" w:hAnsi="Arial" w:cs="Arial"/>
                  <w:sz w:val="18"/>
                  <w:szCs w:val="18"/>
                </w:rPr>
                <w:t>, and with Wideband granularity</w:t>
              </w:r>
            </w:ins>
          </w:p>
        </w:tc>
      </w:tr>
      <w:tr w:rsidR="00183677" w:rsidRPr="00D324C6" w14:paraId="78D5A198" w14:textId="77777777" w:rsidTr="00205728">
        <w:trPr>
          <w:trHeight w:val="230"/>
          <w:jc w:val="center"/>
        </w:trPr>
        <w:tc>
          <w:tcPr>
            <w:tcW w:w="7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EE2F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0.125</w:t>
            </w:r>
            <w:r>
              <w:rPr>
                <w:rFonts w:ascii="Arial" w:eastAsia="SimSun" w:hAnsi="Arial"/>
                <w:sz w:val="18"/>
              </w:rPr>
              <w:t xml:space="preserve"> ms granularity).</w:t>
            </w:r>
          </w:p>
          <w:p w14:paraId="3DE7353A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</w:rPr>
              <w:tab/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)],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)].</w:t>
            </w:r>
          </w:p>
          <w:p w14:paraId="69F1B5BA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ab/>
              <w:t xml:space="preserve">Randomization of the principle beam direction shall be used as specified in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Annex </w:t>
            </w:r>
            <w:r>
              <w:rPr>
                <w:rFonts w:ascii="Arial" w:eastAsia="SimSun" w:hAnsi="Arial"/>
                <w:sz w:val="18"/>
                <w:szCs w:val="18"/>
              </w:rPr>
              <w:t>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6A53C2E" w14:textId="77777777" w:rsidR="00183677" w:rsidRPr="00D324C6" w:rsidRDefault="00183677" w:rsidP="00183677">
      <w:pPr>
        <w:rPr>
          <w:noProof/>
          <w:lang w:val="en-US"/>
        </w:rPr>
      </w:pPr>
    </w:p>
    <w:p w14:paraId="7C028334" w14:textId="77777777" w:rsidR="00183677" w:rsidRDefault="00183677" w:rsidP="00183677">
      <w:pPr>
        <w:rPr>
          <w:noProof/>
        </w:rPr>
      </w:pPr>
    </w:p>
    <w:p w14:paraId="07706192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13</w:t>
      </w:r>
    </w:p>
    <w:p w14:paraId="7D5BE54B" w14:textId="77777777" w:rsidR="00183677" w:rsidRDefault="00183677" w:rsidP="00183677">
      <w:pPr>
        <w:rPr>
          <w:noProof/>
        </w:rPr>
      </w:pPr>
    </w:p>
    <w:p w14:paraId="4978647C" w14:textId="77777777" w:rsidR="00183677" w:rsidRDefault="00183677" w:rsidP="0018367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EBA3" w14:textId="77777777" w:rsidR="00EB4915" w:rsidRDefault="00EB4915">
      <w:r>
        <w:separator/>
      </w:r>
    </w:p>
  </w:endnote>
  <w:endnote w:type="continuationSeparator" w:id="0">
    <w:p w14:paraId="309BFA92" w14:textId="77777777" w:rsidR="00EB4915" w:rsidRDefault="00EB4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F9B3" w14:textId="77777777" w:rsidR="0037020D" w:rsidRDefault="003702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174AF" w14:textId="77777777" w:rsidR="0037020D" w:rsidRDefault="003702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BA968" w14:textId="77777777" w:rsidR="0037020D" w:rsidRDefault="00370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9958D" w14:textId="77777777" w:rsidR="00EB4915" w:rsidRDefault="00EB4915">
      <w:r>
        <w:separator/>
      </w:r>
    </w:p>
  </w:footnote>
  <w:footnote w:type="continuationSeparator" w:id="0">
    <w:p w14:paraId="6410784A" w14:textId="77777777" w:rsidR="00EB4915" w:rsidRDefault="00EB4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7BB2" w14:textId="77777777" w:rsidR="0037020D" w:rsidRDefault="00370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3809F" w14:textId="77777777" w:rsidR="0037020D" w:rsidRDefault="003702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  <w15:person w15:author="Hannu Vesala [2]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367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D41"/>
    <w:rsid w:val="00305409"/>
    <w:rsid w:val="003609EF"/>
    <w:rsid w:val="0036231A"/>
    <w:rsid w:val="00365093"/>
    <w:rsid w:val="0037020D"/>
    <w:rsid w:val="00374DD4"/>
    <w:rsid w:val="003E1A36"/>
    <w:rsid w:val="00410371"/>
    <w:rsid w:val="004242F1"/>
    <w:rsid w:val="004B75B7"/>
    <w:rsid w:val="005141D9"/>
    <w:rsid w:val="0051580D"/>
    <w:rsid w:val="0052421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084"/>
    <w:rsid w:val="008F3789"/>
    <w:rsid w:val="008F686C"/>
    <w:rsid w:val="009148DE"/>
    <w:rsid w:val="00941E30"/>
    <w:rsid w:val="00947B9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76A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4915"/>
    <w:rsid w:val="00EE7D7C"/>
    <w:rsid w:val="00F25D98"/>
    <w:rsid w:val="00F300FB"/>
    <w:rsid w:val="00F370D2"/>
    <w:rsid w:val="00FA79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836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836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36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836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36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836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18367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28</Pages>
  <Words>5458</Words>
  <Characters>44218</Characters>
  <Application>Microsoft Office Word</Application>
  <DocSecurity>0</DocSecurity>
  <Lines>368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17</cp:revision>
  <cp:lastPrinted>1899-12-31T23:00:00Z</cp:lastPrinted>
  <dcterms:created xsi:type="dcterms:W3CDTF">2020-02-03T08:32:00Z</dcterms:created>
  <dcterms:modified xsi:type="dcterms:W3CDTF">2024-08-22T16:14:00Z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R4-2413582</vt:lpwstr>
  </property>
  <property fmtid="{D5CDD505-2E9C-101B-9397-08002B2CF9AE}" pid="10" name="Spec#">
    <vt:lpwstr>38.101-4</vt:lpwstr>
  </property>
  <property fmtid="{D5CDD505-2E9C-101B-9397-08002B2CF9AE}" pid="11" name="Cr#">
    <vt:lpwstr>0592</vt:lpwstr>
  </property>
  <property fmtid="{D5CDD505-2E9C-101B-9397-08002B2CF9AE}" pid="12" name="Revision">
    <vt:lpwstr>1</vt:lpwstr>
  </property>
  <property fmtid="{D5CDD505-2E9C-101B-9397-08002B2CF9AE}" pid="13" name="Version">
    <vt:lpwstr>17.13.0</vt:lpwstr>
  </property>
  <property fmtid="{D5CDD505-2E9C-101B-9397-08002B2CF9AE}" pid="14" name="CrTitle">
    <vt:lpwstr>(NR_newRAT-Perf) CR to Rel-17 38.101-4 Frequency domain granularity of random PMI for PMI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2024-08-09T10:57:07Z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d12b3546-bc71-4ab7-a1fa-8127fe6dec8f</vt:lpwstr>
  </property>
  <property fmtid="{D5CDD505-2E9C-101B-9397-08002B2CF9AE}" pid="27" name="MSIP_Label_83bcef13-7cac-433f-ba1d-47a323951816_ContentBits">
    <vt:lpwstr>0</vt:lpwstr>
  </property>
</Properties>
</file>